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38FA6" w14:textId="77777777" w:rsidR="009F7773" w:rsidRPr="009F7773" w:rsidRDefault="009F7773" w:rsidP="00FF0C34">
      <w:pPr>
        <w:widowControl/>
        <w:kinsoku/>
        <w:jc w:val="center"/>
        <w:rPr>
          <w:rFonts w:eastAsia="Times New Roman"/>
          <w:b/>
          <w:bCs/>
          <w:sz w:val="28"/>
        </w:rPr>
      </w:pPr>
      <w:r w:rsidRPr="009F7773">
        <w:rPr>
          <w:rFonts w:eastAsia="Times New Roman"/>
          <w:b/>
          <w:bCs/>
          <w:sz w:val="28"/>
        </w:rPr>
        <w:t>UMOWA Nr .........................................</w:t>
      </w:r>
    </w:p>
    <w:p w14:paraId="008ABDB5" w14:textId="77777777" w:rsidR="009F7773" w:rsidRPr="009F7773" w:rsidRDefault="009F7773" w:rsidP="009F7773">
      <w:pPr>
        <w:widowControl/>
        <w:kinsoku/>
        <w:jc w:val="center"/>
        <w:rPr>
          <w:rFonts w:eastAsia="Times New Roman"/>
          <w:b/>
          <w:bCs/>
          <w:sz w:val="28"/>
        </w:rPr>
      </w:pPr>
    </w:p>
    <w:p w14:paraId="3EEF39C3" w14:textId="77777777" w:rsidR="009F7773" w:rsidRPr="009F7773" w:rsidRDefault="009F7773" w:rsidP="000F340A">
      <w:pPr>
        <w:widowControl/>
        <w:kinsoku/>
        <w:rPr>
          <w:rFonts w:eastAsia="Times New Roman"/>
          <w:b/>
          <w:bCs/>
          <w:sz w:val="28"/>
        </w:rPr>
      </w:pPr>
    </w:p>
    <w:p w14:paraId="7A87CD98" w14:textId="453CD2F5" w:rsidR="009F7773" w:rsidRPr="00424813" w:rsidRDefault="009F7773" w:rsidP="00424813">
      <w:pPr>
        <w:widowControl/>
        <w:kinsoku/>
        <w:jc w:val="both"/>
      </w:pPr>
      <w:r w:rsidRPr="009F7773">
        <w:rPr>
          <w:rFonts w:eastAsia="Times New Roman"/>
        </w:rPr>
        <w:tab/>
        <w:t xml:space="preserve">na wykonanie zadania inwestycyjnego pod nazwą: </w:t>
      </w:r>
      <w:ins w:id="0" w:author="Jacek Filoda" w:date="2018-06-28T08:58:00Z">
        <w:r w:rsidR="00011240">
          <w:t>Wymiana pokrycia dachu na budynku sali wiejskiej w Romanowie Górnym nr 17</w:t>
        </w:r>
      </w:ins>
      <w:del w:id="1" w:author="Jacek Filoda" w:date="2018-06-28T08:53:00Z">
        <w:r w:rsidR="00C853A7" w:rsidDel="003F79FB">
          <w:delText>Przebudowa dachu na budynku mieszkalnym w miejscowości Jędrzejewo nr 12</w:delText>
        </w:r>
      </w:del>
      <w:r w:rsidRPr="004A000C">
        <w:rPr>
          <w:rFonts w:eastAsia="Times New Roman"/>
        </w:rPr>
        <w:t>,</w:t>
      </w:r>
    </w:p>
    <w:p w14:paraId="46E745AA" w14:textId="77777777" w:rsidR="009F7773" w:rsidRPr="009F7773" w:rsidRDefault="009F7773" w:rsidP="009F7773">
      <w:pPr>
        <w:widowControl/>
        <w:kinsoku/>
        <w:jc w:val="both"/>
        <w:rPr>
          <w:rFonts w:eastAsia="Times New Roman"/>
        </w:rPr>
      </w:pPr>
      <w:r w:rsidRPr="009F7773">
        <w:rPr>
          <w:rFonts w:eastAsia="Times New Roman"/>
        </w:rPr>
        <w:t>zawarta w Czarnkowie w dniu ................... pomiędzy:</w:t>
      </w:r>
    </w:p>
    <w:p w14:paraId="316877EE" w14:textId="4DEF5B7B" w:rsidR="009F7773" w:rsidRPr="009F7773" w:rsidRDefault="009F7773" w:rsidP="009F7773">
      <w:pPr>
        <w:widowControl/>
        <w:kinsoku/>
        <w:jc w:val="both"/>
        <w:rPr>
          <w:rFonts w:eastAsia="Times New Roman"/>
        </w:rPr>
      </w:pPr>
      <w:r w:rsidRPr="009F7773">
        <w:rPr>
          <w:rFonts w:eastAsia="Times New Roman"/>
        </w:rPr>
        <w:t>Gminą Czarnków, ul. Rybaki 3, 64-700 Czarnków</w:t>
      </w:r>
      <w:r w:rsidR="00236B7F">
        <w:rPr>
          <w:rFonts w:eastAsia="Times New Roman"/>
        </w:rPr>
        <w:t xml:space="preserve">, posiadającą nr NIP: </w:t>
      </w:r>
      <w:r w:rsidR="00236B7F">
        <w:t>76320913</w:t>
      </w:r>
      <w:r w:rsidR="00236B7F" w:rsidRPr="00A046FE">
        <w:t>77</w:t>
      </w:r>
      <w:r w:rsidR="000D7587">
        <w:t>,</w:t>
      </w:r>
      <w:r w:rsidRPr="009F7773">
        <w:rPr>
          <w:rFonts w:eastAsia="Times New Roman"/>
        </w:rPr>
        <w:t xml:space="preserve"> zwaną w dalszej części umowy „Zamawiającym” reprezentowaną przez:</w:t>
      </w:r>
    </w:p>
    <w:p w14:paraId="0FCDB1E4" w14:textId="77777777" w:rsidR="009F7773" w:rsidRPr="009F7773" w:rsidRDefault="009F7773" w:rsidP="009F7773">
      <w:pPr>
        <w:widowControl/>
        <w:kinsoku/>
        <w:rPr>
          <w:rFonts w:eastAsia="Times New Roman"/>
        </w:rPr>
      </w:pPr>
      <w:r w:rsidRPr="009F7773">
        <w:rPr>
          <w:rFonts w:eastAsia="Times New Roman"/>
        </w:rPr>
        <w:t xml:space="preserve">mgr inż. Bolesława </w:t>
      </w:r>
      <w:proofErr w:type="spellStart"/>
      <w:r w:rsidRPr="009F7773">
        <w:rPr>
          <w:rFonts w:eastAsia="Times New Roman"/>
        </w:rPr>
        <w:t>Chwarścianka</w:t>
      </w:r>
      <w:proofErr w:type="spellEnd"/>
      <w:r w:rsidRPr="009F7773">
        <w:rPr>
          <w:rFonts w:eastAsia="Times New Roman"/>
        </w:rPr>
        <w:t xml:space="preserve"> – Wójta Gminy Czarnków</w:t>
      </w:r>
    </w:p>
    <w:p w14:paraId="612E35CB" w14:textId="77777777" w:rsidR="009F7773" w:rsidRPr="009F7773" w:rsidRDefault="009F7773" w:rsidP="009F7773">
      <w:pPr>
        <w:widowControl/>
        <w:kinsoku/>
        <w:jc w:val="center"/>
        <w:rPr>
          <w:rFonts w:eastAsia="Times New Roman"/>
        </w:rPr>
      </w:pPr>
      <w:r w:rsidRPr="009F7773">
        <w:rPr>
          <w:rFonts w:eastAsia="Times New Roman"/>
        </w:rPr>
        <w:t>a</w:t>
      </w:r>
    </w:p>
    <w:p w14:paraId="44D28EE7" w14:textId="77777777" w:rsidR="009F7773" w:rsidRPr="009F7773" w:rsidRDefault="009F7773" w:rsidP="009F7773">
      <w:pPr>
        <w:widowControl/>
        <w:kinsoku/>
        <w:jc w:val="both"/>
        <w:rPr>
          <w:rFonts w:eastAsia="Times New Roman"/>
        </w:rPr>
      </w:pPr>
      <w:r w:rsidRPr="009F7773">
        <w:rPr>
          <w:rFonts w:eastAsia="Times New Roman"/>
        </w:rPr>
        <w:t>.............................................................................................................................................................................................................................................................................................................. zwanym w dalszej części umowy „Wykonawcą” reprezentowanym przez:</w:t>
      </w:r>
    </w:p>
    <w:p w14:paraId="5CC10BCF" w14:textId="77777777" w:rsidR="009F7773" w:rsidRPr="009F7773" w:rsidRDefault="009F7773" w:rsidP="009F7773">
      <w:pPr>
        <w:widowControl/>
        <w:kinsoku/>
        <w:rPr>
          <w:rFonts w:eastAsia="Times New Roman"/>
        </w:rPr>
      </w:pPr>
      <w:r w:rsidRPr="009F7773">
        <w:rPr>
          <w:rFonts w:eastAsia="Times New Roman"/>
        </w:rPr>
        <w:t>.......................................................................................................................................................</w:t>
      </w:r>
    </w:p>
    <w:p w14:paraId="74EEE082" w14:textId="77777777" w:rsidR="009F7773" w:rsidRDefault="009F7773" w:rsidP="009F7773">
      <w:pPr>
        <w:rPr>
          <w:lang w:eastAsia="en-US"/>
        </w:rPr>
      </w:pPr>
    </w:p>
    <w:p w14:paraId="0B27D30A" w14:textId="77777777" w:rsidR="009F7773" w:rsidRDefault="009F7773" w:rsidP="009F7773">
      <w:pPr>
        <w:rPr>
          <w:lang w:eastAsia="en-US"/>
        </w:rPr>
      </w:pPr>
      <w:r>
        <w:rPr>
          <w:lang w:eastAsia="en-US"/>
        </w:rPr>
        <w:t xml:space="preserve">§1. </w:t>
      </w:r>
      <w:r w:rsidRPr="009F7773">
        <w:rPr>
          <w:lang w:eastAsia="en-US"/>
        </w:rPr>
        <w:t>PRZEDMIOT UMOWY</w:t>
      </w:r>
    </w:p>
    <w:p w14:paraId="11D7EB32" w14:textId="77777777" w:rsidR="00B62200" w:rsidRPr="009F7773" w:rsidRDefault="00B62200" w:rsidP="009F7773">
      <w:pPr>
        <w:rPr>
          <w:lang w:eastAsia="en-US"/>
        </w:rPr>
      </w:pPr>
    </w:p>
    <w:p w14:paraId="6D8CC3CB" w14:textId="77777777" w:rsidR="00A958D4" w:rsidRPr="003D03EB" w:rsidRDefault="00A958D4" w:rsidP="00A958D4">
      <w:pPr>
        <w:jc w:val="both"/>
        <w:rPr>
          <w:ins w:id="2" w:author="Jacek Filoda" w:date="2018-06-28T08:58:00Z"/>
        </w:rPr>
      </w:pPr>
      <w:ins w:id="3" w:author="Jacek Filoda" w:date="2018-06-28T08:58:00Z">
        <w:r w:rsidRPr="00700094">
          <w:t>Kod</w:t>
        </w:r>
        <w:r>
          <w:t>y</w:t>
        </w:r>
        <w:r w:rsidRPr="00700094">
          <w:t xml:space="preserve"> CPV: </w:t>
        </w:r>
        <w:r w:rsidRPr="00707F19">
          <w:t>45111300-1, 45261210-9, 45261320-3,</w:t>
        </w:r>
      </w:ins>
    </w:p>
    <w:p w14:paraId="4C4040DA" w14:textId="77777777" w:rsidR="00A958D4" w:rsidRPr="0035703F" w:rsidRDefault="00A958D4" w:rsidP="00A958D4">
      <w:pPr>
        <w:jc w:val="both"/>
        <w:rPr>
          <w:ins w:id="4" w:author="Jacek Filoda" w:date="2018-06-28T08:58:00Z"/>
          <w:color w:val="FF0000"/>
        </w:rPr>
      </w:pPr>
    </w:p>
    <w:p w14:paraId="5804B9A5" w14:textId="77777777" w:rsidR="00A958D4" w:rsidRDefault="00A958D4" w:rsidP="00A958D4">
      <w:pPr>
        <w:jc w:val="both"/>
        <w:rPr>
          <w:ins w:id="5" w:author="Jacek Filoda" w:date="2018-06-28T08:58:00Z"/>
        </w:rPr>
      </w:pPr>
      <w:ins w:id="6" w:author="Jacek Filoda" w:date="2018-06-28T08:58:00Z">
        <w:r w:rsidRPr="00700094">
          <w:t xml:space="preserve">Przedmiotem zamówienia jest: </w:t>
        </w:r>
        <w:r>
          <w:t>Wymiana pokrycia dachu na budynku sali wiejskiej w Romanowie Górnym nr 17, polegająca na:</w:t>
        </w:r>
      </w:ins>
    </w:p>
    <w:p w14:paraId="4852CF99" w14:textId="77777777" w:rsidR="00A958D4" w:rsidRPr="00707F19" w:rsidRDefault="00A958D4" w:rsidP="00A958D4">
      <w:pPr>
        <w:jc w:val="both"/>
        <w:rPr>
          <w:ins w:id="7" w:author="Jacek Filoda" w:date="2018-06-28T08:58:00Z"/>
        </w:rPr>
      </w:pPr>
      <w:ins w:id="8" w:author="Jacek Filoda" w:date="2018-06-28T08:58:00Z">
        <w:r w:rsidRPr="00707F19">
          <w:t xml:space="preserve">- rozbiórka pokrycia dachu z płyt typu </w:t>
        </w:r>
        <w:proofErr w:type="spellStart"/>
        <w:r w:rsidRPr="00707F19">
          <w:t>Ondura</w:t>
        </w:r>
        <w:proofErr w:type="spellEnd"/>
        <w:r w:rsidRPr="00707F19">
          <w:t xml:space="preserve"> </w:t>
        </w:r>
      </w:ins>
    </w:p>
    <w:p w14:paraId="2BF30690" w14:textId="77777777" w:rsidR="00A958D4" w:rsidRPr="00707F19" w:rsidRDefault="00A958D4" w:rsidP="00A958D4">
      <w:pPr>
        <w:jc w:val="both"/>
        <w:rPr>
          <w:ins w:id="9" w:author="Jacek Filoda" w:date="2018-06-28T08:58:00Z"/>
        </w:rPr>
      </w:pPr>
      <w:ins w:id="10" w:author="Jacek Filoda" w:date="2018-06-28T08:58:00Z">
        <w:r w:rsidRPr="00707F19">
          <w:t>- tynkowanie kominów</w:t>
        </w:r>
      </w:ins>
    </w:p>
    <w:p w14:paraId="254F7DF5" w14:textId="77777777" w:rsidR="00A958D4" w:rsidRPr="00707F19" w:rsidRDefault="00A958D4" w:rsidP="00A958D4">
      <w:pPr>
        <w:jc w:val="both"/>
        <w:rPr>
          <w:ins w:id="11" w:author="Jacek Filoda" w:date="2018-06-28T08:58:00Z"/>
        </w:rPr>
      </w:pPr>
      <w:ins w:id="12" w:author="Jacek Filoda" w:date="2018-06-28T08:58:00Z">
        <w:r w:rsidRPr="00707F19">
          <w:t>- montaż pokrycia dachu z blachodachówki w kolorze brązowym</w:t>
        </w:r>
      </w:ins>
    </w:p>
    <w:p w14:paraId="759FE9F5" w14:textId="77777777" w:rsidR="00A958D4" w:rsidRPr="00707F19" w:rsidRDefault="00A958D4" w:rsidP="00A958D4">
      <w:pPr>
        <w:jc w:val="both"/>
        <w:rPr>
          <w:ins w:id="13" w:author="Jacek Filoda" w:date="2018-06-28T08:58:00Z"/>
        </w:rPr>
      </w:pPr>
      <w:ins w:id="14" w:author="Jacek Filoda" w:date="2018-06-28T08:58:00Z">
        <w:r w:rsidRPr="00707F19">
          <w:t>- montaż rynien i rur spustowych z blachy ocynkowanej</w:t>
        </w:r>
      </w:ins>
    </w:p>
    <w:p w14:paraId="12DF4090" w14:textId="77777777" w:rsidR="00A958D4" w:rsidRDefault="00A958D4" w:rsidP="00A958D4">
      <w:pPr>
        <w:jc w:val="both"/>
        <w:rPr>
          <w:ins w:id="15" w:author="Jacek Filoda" w:date="2018-06-28T08:58:00Z"/>
        </w:rPr>
      </w:pPr>
    </w:p>
    <w:p w14:paraId="19BC7ECD" w14:textId="77777777" w:rsidR="00A958D4" w:rsidRPr="00F82E2A" w:rsidRDefault="00A958D4" w:rsidP="00A958D4">
      <w:pPr>
        <w:jc w:val="both"/>
        <w:rPr>
          <w:ins w:id="16" w:author="Jacek Filoda" w:date="2018-06-28T08:58:00Z"/>
          <w:u w:val="single"/>
        </w:rPr>
      </w:pPr>
      <w:ins w:id="17" w:author="Jacek Filoda" w:date="2018-06-28T08:58:00Z">
        <w:r w:rsidRPr="00F82E2A">
          <w:rPr>
            <w:u w:val="single"/>
          </w:rPr>
          <w:t>Zakres rzeczowy zamówienia publicznego obejmuje:</w:t>
        </w:r>
      </w:ins>
    </w:p>
    <w:p w14:paraId="6F593192" w14:textId="77777777" w:rsidR="00A958D4" w:rsidRDefault="00A958D4" w:rsidP="00A958D4">
      <w:pPr>
        <w:widowControl/>
        <w:numPr>
          <w:ilvl w:val="0"/>
          <w:numId w:val="4"/>
        </w:numPr>
        <w:kinsoku/>
        <w:jc w:val="both"/>
        <w:rPr>
          <w:ins w:id="18" w:author="Jacek Filoda" w:date="2018-06-28T08:58:00Z"/>
        </w:rPr>
      </w:pPr>
      <w:ins w:id="19" w:author="Jacek Filoda" w:date="2018-06-28T08:58:00Z">
        <w:r>
          <w:t>Organizację i zabezpieczenie terenu budowy,</w:t>
        </w:r>
        <w:bookmarkStart w:id="20" w:name="_GoBack"/>
        <w:bookmarkEnd w:id="20"/>
      </w:ins>
    </w:p>
    <w:p w14:paraId="4BCFA998" w14:textId="77777777" w:rsidR="00A958D4" w:rsidRDefault="00A958D4" w:rsidP="00A958D4">
      <w:pPr>
        <w:widowControl/>
        <w:numPr>
          <w:ilvl w:val="0"/>
          <w:numId w:val="4"/>
        </w:numPr>
        <w:kinsoku/>
        <w:jc w:val="both"/>
        <w:rPr>
          <w:ins w:id="21" w:author="Jacek Filoda" w:date="2018-06-28T08:58:00Z"/>
        </w:rPr>
      </w:pPr>
      <w:ins w:id="22" w:author="Jacek Filoda" w:date="2018-06-28T08:58:00Z">
        <w:r>
          <w:t>Wykonanie robót budowlanych zgodnie z opisem przedmiotu zamówienia  określonego w specyfikacji istotnych warunków zamówienia, oraz zgodnie z przedmiarem robót</w:t>
        </w:r>
      </w:ins>
    </w:p>
    <w:p w14:paraId="78AA1A49" w14:textId="77777777" w:rsidR="00A958D4" w:rsidRDefault="00A958D4" w:rsidP="00A958D4">
      <w:pPr>
        <w:widowControl/>
        <w:numPr>
          <w:ilvl w:val="0"/>
          <w:numId w:val="4"/>
        </w:numPr>
        <w:kinsoku/>
        <w:jc w:val="both"/>
        <w:rPr>
          <w:ins w:id="23" w:author="Jacek Filoda" w:date="2018-06-28T08:58:00Z"/>
        </w:rPr>
      </w:pPr>
      <w:ins w:id="24" w:author="Jacek Filoda" w:date="2018-06-28T08:58:00Z">
        <w:r>
          <w:t>Uzgodnienie harmonogramu rzeczowo – finansowego robót z Zamawiającym,</w:t>
        </w:r>
      </w:ins>
    </w:p>
    <w:p w14:paraId="30BF5C34" w14:textId="77777777" w:rsidR="00A958D4" w:rsidRDefault="00A958D4" w:rsidP="00A958D4">
      <w:pPr>
        <w:jc w:val="both"/>
        <w:rPr>
          <w:ins w:id="25" w:author="Jacek Filoda" w:date="2018-06-28T08:58:00Z"/>
        </w:rPr>
      </w:pPr>
    </w:p>
    <w:p w14:paraId="38411022" w14:textId="77777777" w:rsidR="00A958D4" w:rsidRPr="00E60058" w:rsidRDefault="00A958D4" w:rsidP="00A958D4">
      <w:pPr>
        <w:jc w:val="both"/>
        <w:rPr>
          <w:ins w:id="26" w:author="Jacek Filoda" w:date="2018-06-28T08:58:00Z"/>
        </w:rPr>
      </w:pPr>
      <w:ins w:id="27" w:author="Jacek Filoda" w:date="2018-06-28T08:58:00Z">
        <w:r w:rsidRPr="00E60058">
          <w:t>Szczegółowy zakres oraz warunki wykonania przedmiotu zamówienia określają:</w:t>
        </w:r>
      </w:ins>
    </w:p>
    <w:p w14:paraId="3314A8A4" w14:textId="77777777" w:rsidR="00A958D4" w:rsidRPr="00E60058" w:rsidRDefault="00A958D4" w:rsidP="00A958D4">
      <w:pPr>
        <w:widowControl/>
        <w:numPr>
          <w:ilvl w:val="0"/>
          <w:numId w:val="33"/>
        </w:numPr>
        <w:kinsoku/>
        <w:jc w:val="both"/>
        <w:rPr>
          <w:ins w:id="28" w:author="Jacek Filoda" w:date="2018-06-28T08:58:00Z"/>
        </w:rPr>
      </w:pPr>
      <w:ins w:id="29" w:author="Jacek Filoda" w:date="2018-06-28T08:58:00Z">
        <w:r>
          <w:t>przedmiar robót,</w:t>
        </w:r>
      </w:ins>
    </w:p>
    <w:p w14:paraId="3A966F93" w14:textId="77777777" w:rsidR="00A958D4" w:rsidRPr="00E60058" w:rsidRDefault="00A958D4" w:rsidP="00A958D4">
      <w:pPr>
        <w:widowControl/>
        <w:numPr>
          <w:ilvl w:val="0"/>
          <w:numId w:val="33"/>
        </w:numPr>
        <w:kinsoku/>
        <w:jc w:val="both"/>
        <w:rPr>
          <w:ins w:id="30" w:author="Jacek Filoda" w:date="2018-06-28T08:58:00Z"/>
        </w:rPr>
      </w:pPr>
      <w:ins w:id="31" w:author="Jacek Filoda" w:date="2018-06-28T08:58:00Z">
        <w:r w:rsidRPr="00E60058">
          <w:t xml:space="preserve">specyfikacje techniczne wykonania </w:t>
        </w:r>
        <w:r>
          <w:t>i odbioru robót – załącznik nr 7d</w:t>
        </w:r>
        <w:r w:rsidRPr="00E60058">
          <w:t xml:space="preserve"> do SIWZ,</w:t>
        </w:r>
      </w:ins>
    </w:p>
    <w:p w14:paraId="384325A2" w14:textId="77777777" w:rsidR="00A958D4" w:rsidRPr="00E60058" w:rsidRDefault="00A958D4" w:rsidP="00A958D4">
      <w:pPr>
        <w:widowControl/>
        <w:numPr>
          <w:ilvl w:val="0"/>
          <w:numId w:val="33"/>
        </w:numPr>
        <w:kinsoku/>
        <w:jc w:val="both"/>
        <w:rPr>
          <w:ins w:id="32" w:author="Jacek Filoda" w:date="2018-06-28T08:58:00Z"/>
        </w:rPr>
      </w:pPr>
      <w:ins w:id="33" w:author="Jacek Filoda" w:date="2018-06-28T08:58:00Z">
        <w:r>
          <w:t>wzór umowy – załącznik nr 8d</w:t>
        </w:r>
        <w:r w:rsidRPr="00E60058">
          <w:t xml:space="preserve"> do SIWZ,</w:t>
        </w:r>
      </w:ins>
    </w:p>
    <w:p w14:paraId="0307796B" w14:textId="77777777" w:rsidR="00A958D4" w:rsidRPr="00E60058" w:rsidRDefault="00A958D4" w:rsidP="00A958D4">
      <w:pPr>
        <w:widowControl/>
        <w:numPr>
          <w:ilvl w:val="0"/>
          <w:numId w:val="33"/>
        </w:numPr>
        <w:kinsoku/>
        <w:jc w:val="both"/>
        <w:rPr>
          <w:ins w:id="34" w:author="Jacek Filoda" w:date="2018-06-28T08:58:00Z"/>
        </w:rPr>
      </w:pPr>
      <w:ins w:id="35" w:author="Jacek Filoda" w:date="2018-06-28T08:58:00Z">
        <w:r w:rsidRPr="00E60058">
          <w:t>SIWZ.</w:t>
        </w:r>
      </w:ins>
    </w:p>
    <w:p w14:paraId="152DD932" w14:textId="1C61EF1F" w:rsidR="00FF0C34" w:rsidRPr="003D03EB" w:rsidDel="00267F9B" w:rsidRDefault="00FF0C34" w:rsidP="00FF0C34">
      <w:pPr>
        <w:jc w:val="both"/>
        <w:rPr>
          <w:del w:id="36" w:author="Jacek Filoda" w:date="2018-06-28T08:55:00Z"/>
        </w:rPr>
      </w:pPr>
      <w:del w:id="37" w:author="Jacek Filoda" w:date="2018-06-28T08:55:00Z">
        <w:r w:rsidRPr="00700094" w:rsidDel="00267F9B">
          <w:delText>Kod</w:delText>
        </w:r>
        <w:r w:rsidDel="00267F9B">
          <w:delText>y</w:delText>
        </w:r>
        <w:r w:rsidRPr="00700094" w:rsidDel="00267F9B">
          <w:delText xml:space="preserve"> CPV: </w:delText>
        </w:r>
        <w:r w:rsidR="00A946CA" w:rsidRPr="00EA699D" w:rsidDel="00267F9B">
          <w:delText>45111300-1, 45261210-9, 45261320-3, 45262500-6</w:delText>
        </w:r>
        <w:r w:rsidRPr="00EA699D" w:rsidDel="00267F9B">
          <w:delText xml:space="preserve">, </w:delText>
        </w:r>
      </w:del>
    </w:p>
    <w:p w14:paraId="1AF2055E" w14:textId="741F41B0" w:rsidR="00FF0C34" w:rsidRPr="0035703F" w:rsidDel="00267F9B" w:rsidRDefault="00FF0C34" w:rsidP="00FF0C34">
      <w:pPr>
        <w:jc w:val="both"/>
        <w:rPr>
          <w:del w:id="38" w:author="Jacek Filoda" w:date="2018-06-28T08:55:00Z"/>
          <w:color w:val="FF0000"/>
        </w:rPr>
      </w:pPr>
    </w:p>
    <w:p w14:paraId="51C4B573" w14:textId="0ADFD7E1" w:rsidR="00FF0C34" w:rsidDel="00267F9B" w:rsidRDefault="00FF0C34" w:rsidP="00FF0C34">
      <w:pPr>
        <w:jc w:val="both"/>
        <w:rPr>
          <w:del w:id="39" w:author="Jacek Filoda" w:date="2018-06-28T08:55:00Z"/>
        </w:rPr>
      </w:pPr>
      <w:del w:id="40" w:author="Jacek Filoda" w:date="2018-06-28T08:55:00Z">
        <w:r w:rsidRPr="00700094" w:rsidDel="00267F9B">
          <w:delText xml:space="preserve">Przedmiotem zamówienia jest: </w:delText>
        </w:r>
        <w:r w:rsidR="00C853A7" w:rsidDel="00267F9B">
          <w:delText>Przebudowa dachu na budynku mieszkalnym w miejscowości Jędrzejewo nr 12</w:delText>
        </w:r>
        <w:r w:rsidDel="00267F9B">
          <w:delText>, polegająca na:</w:delText>
        </w:r>
      </w:del>
    </w:p>
    <w:p w14:paraId="0271CF81" w14:textId="1445F289" w:rsidR="00FF0C34" w:rsidRPr="00EA699D" w:rsidDel="00267F9B" w:rsidRDefault="00FF0C34" w:rsidP="00FF0C34">
      <w:pPr>
        <w:jc w:val="both"/>
        <w:rPr>
          <w:del w:id="41" w:author="Jacek Filoda" w:date="2018-06-28T08:55:00Z"/>
        </w:rPr>
      </w:pPr>
      <w:del w:id="42" w:author="Jacek Filoda" w:date="2018-06-28T08:55:00Z">
        <w:r w:rsidRPr="00EA699D" w:rsidDel="00267F9B">
          <w:delText>- przygotowaniu i zagospodarowaniu terenu,</w:delText>
        </w:r>
      </w:del>
    </w:p>
    <w:p w14:paraId="204AEF6E" w14:textId="000FC41E" w:rsidR="00F066FD" w:rsidRPr="00707F19" w:rsidDel="00267F9B" w:rsidRDefault="00F066FD" w:rsidP="00F066FD">
      <w:pPr>
        <w:jc w:val="both"/>
        <w:rPr>
          <w:del w:id="43" w:author="Jacek Filoda" w:date="2018-06-28T08:55:00Z"/>
        </w:rPr>
      </w:pPr>
      <w:del w:id="44" w:author="Jacek Filoda" w:date="2018-06-28T08:55:00Z">
        <w:r w:rsidRPr="00707F19" w:rsidDel="00267F9B">
          <w:delText xml:space="preserve">- rozbiórka pokrycia dachu z dachówki cementowej o powierzchni 177 m2, </w:delText>
        </w:r>
      </w:del>
    </w:p>
    <w:p w14:paraId="75D014A4" w14:textId="685A13E0" w:rsidR="00F066FD" w:rsidRPr="00707F19" w:rsidDel="00267F9B" w:rsidRDefault="00F066FD" w:rsidP="00F066FD">
      <w:pPr>
        <w:jc w:val="both"/>
        <w:rPr>
          <w:del w:id="45" w:author="Jacek Filoda" w:date="2018-06-28T08:55:00Z"/>
        </w:rPr>
      </w:pPr>
      <w:del w:id="46" w:author="Jacek Filoda" w:date="2018-06-28T08:55:00Z">
        <w:r w:rsidRPr="00707F19" w:rsidDel="00267F9B">
          <w:delText>- rozbiórki pokrycia z blachodachówki nie nadającej się do użytku o powierzchni 35 m2</w:delText>
        </w:r>
      </w:del>
    </w:p>
    <w:p w14:paraId="4AB4D4EF" w14:textId="7ED82881" w:rsidR="00F066FD" w:rsidRPr="00707F19" w:rsidDel="00267F9B" w:rsidRDefault="00F066FD" w:rsidP="00F066FD">
      <w:pPr>
        <w:jc w:val="both"/>
        <w:rPr>
          <w:del w:id="47" w:author="Jacek Filoda" w:date="2018-06-28T08:55:00Z"/>
        </w:rPr>
      </w:pPr>
      <w:del w:id="48" w:author="Jacek Filoda" w:date="2018-06-28T08:55:00Z">
        <w:r w:rsidRPr="00707F19" w:rsidDel="00267F9B">
          <w:delText>- przemurowanie kominów – rozebranie i postawienie z cegły klinkierowej</w:delText>
        </w:r>
      </w:del>
    </w:p>
    <w:p w14:paraId="1659AA52" w14:textId="2AD71EB1" w:rsidR="00F066FD" w:rsidRPr="00707F19" w:rsidDel="00267F9B" w:rsidRDefault="00F066FD" w:rsidP="00F066FD">
      <w:pPr>
        <w:jc w:val="both"/>
        <w:rPr>
          <w:del w:id="49" w:author="Jacek Filoda" w:date="2018-06-28T08:55:00Z"/>
        </w:rPr>
      </w:pPr>
      <w:del w:id="50" w:author="Jacek Filoda" w:date="2018-06-28T08:55:00Z">
        <w:r w:rsidRPr="00707F19" w:rsidDel="00267F9B">
          <w:delText>- montaż pokrycia dachowego z blachodachówki w kolorze brązowym</w:delText>
        </w:r>
      </w:del>
    </w:p>
    <w:p w14:paraId="08E7C8EF" w14:textId="23654A84" w:rsidR="00F066FD" w:rsidRPr="00707F19" w:rsidDel="00267F9B" w:rsidRDefault="00F066FD" w:rsidP="00F066FD">
      <w:pPr>
        <w:jc w:val="both"/>
        <w:rPr>
          <w:del w:id="51" w:author="Jacek Filoda" w:date="2018-06-28T08:55:00Z"/>
        </w:rPr>
      </w:pPr>
      <w:del w:id="52" w:author="Jacek Filoda" w:date="2018-06-28T08:55:00Z">
        <w:r w:rsidRPr="00707F19" w:rsidDel="00267F9B">
          <w:delText>- montaż rynien i rur spustowych z blachy ocynkowanej</w:delText>
        </w:r>
      </w:del>
    </w:p>
    <w:p w14:paraId="3F1434B1" w14:textId="12603F19" w:rsidR="00F066FD" w:rsidRPr="00707F19" w:rsidDel="00267F9B" w:rsidRDefault="00F066FD" w:rsidP="00F066FD">
      <w:pPr>
        <w:jc w:val="both"/>
        <w:rPr>
          <w:del w:id="53" w:author="Jacek Filoda" w:date="2018-06-28T08:55:00Z"/>
        </w:rPr>
      </w:pPr>
      <w:del w:id="54" w:author="Jacek Filoda" w:date="2018-06-28T08:55:00Z">
        <w:r w:rsidRPr="00707F19" w:rsidDel="00267F9B">
          <w:delText xml:space="preserve">- wykonanie poszycia z płyty OSB bocznych ścianek wystawki </w:delText>
        </w:r>
      </w:del>
    </w:p>
    <w:p w14:paraId="6D20A3EE" w14:textId="11616658" w:rsidR="00FF0C34" w:rsidDel="00267F9B" w:rsidRDefault="00FF0C34" w:rsidP="00FF0C34">
      <w:pPr>
        <w:jc w:val="both"/>
        <w:rPr>
          <w:del w:id="55" w:author="Jacek Filoda" w:date="2018-06-28T08:55:00Z"/>
        </w:rPr>
      </w:pPr>
    </w:p>
    <w:p w14:paraId="183DD59A" w14:textId="75B8F4A8" w:rsidR="00FF0C34" w:rsidRPr="00F82E2A" w:rsidDel="00267F9B" w:rsidRDefault="00FF0C34" w:rsidP="00FF0C34">
      <w:pPr>
        <w:jc w:val="both"/>
        <w:rPr>
          <w:del w:id="56" w:author="Jacek Filoda" w:date="2018-06-28T08:55:00Z"/>
          <w:u w:val="single"/>
        </w:rPr>
      </w:pPr>
      <w:del w:id="57" w:author="Jacek Filoda" w:date="2018-06-28T08:55:00Z">
        <w:r w:rsidRPr="00F82E2A" w:rsidDel="00267F9B">
          <w:rPr>
            <w:u w:val="single"/>
          </w:rPr>
          <w:delText>Zakres rzeczowy zamówienia publicznego obejmuje:</w:delText>
        </w:r>
      </w:del>
    </w:p>
    <w:p w14:paraId="17383D67" w14:textId="2854241A" w:rsidR="00FF0C34" w:rsidDel="00267F9B" w:rsidRDefault="00FF0C34" w:rsidP="00FF0C34">
      <w:pPr>
        <w:widowControl/>
        <w:numPr>
          <w:ilvl w:val="0"/>
          <w:numId w:val="4"/>
        </w:numPr>
        <w:kinsoku/>
        <w:jc w:val="both"/>
        <w:rPr>
          <w:del w:id="58" w:author="Jacek Filoda" w:date="2018-06-28T08:55:00Z"/>
        </w:rPr>
      </w:pPr>
      <w:del w:id="59" w:author="Jacek Filoda" w:date="2018-06-28T08:55:00Z">
        <w:r w:rsidDel="00267F9B">
          <w:delText>Organizację i zabezpieczenie terenu budowy,</w:delText>
        </w:r>
      </w:del>
    </w:p>
    <w:p w14:paraId="639864B1" w14:textId="349C00DE" w:rsidR="00FF0C34" w:rsidDel="00267F9B" w:rsidRDefault="00FF0C34" w:rsidP="00FF0C34">
      <w:pPr>
        <w:widowControl/>
        <w:numPr>
          <w:ilvl w:val="0"/>
          <w:numId w:val="4"/>
        </w:numPr>
        <w:kinsoku/>
        <w:jc w:val="both"/>
        <w:rPr>
          <w:del w:id="60" w:author="Jacek Filoda" w:date="2018-06-28T08:55:00Z"/>
        </w:rPr>
      </w:pPr>
      <w:del w:id="61" w:author="Jacek Filoda" w:date="2018-06-28T08:55:00Z">
        <w:r w:rsidDel="00267F9B">
          <w:delText>Wykonanie robót budowlanych zgodnie z</w:delText>
        </w:r>
        <w:r w:rsidR="00A946CA" w:rsidDel="00267F9B">
          <w:delText xml:space="preserve"> opisem przedmiotu zamówienia  określonego w specyfikacji istotnych warunków zamówienia</w:delText>
        </w:r>
        <w:r w:rsidDel="00267F9B">
          <w:delText>,</w:delText>
        </w:r>
        <w:r w:rsidR="00A946CA" w:rsidDel="00267F9B">
          <w:delText xml:space="preserve"> oraz zgodnie z przedmiarem robót</w:delText>
        </w:r>
      </w:del>
    </w:p>
    <w:p w14:paraId="685BD70E" w14:textId="4A01FEEC" w:rsidR="00FF0C34" w:rsidDel="00267F9B" w:rsidRDefault="00FF0C34" w:rsidP="00FF0C34">
      <w:pPr>
        <w:widowControl/>
        <w:numPr>
          <w:ilvl w:val="0"/>
          <w:numId w:val="4"/>
        </w:numPr>
        <w:kinsoku/>
        <w:jc w:val="both"/>
        <w:rPr>
          <w:del w:id="62" w:author="Jacek Filoda" w:date="2018-06-28T08:55:00Z"/>
        </w:rPr>
      </w:pPr>
      <w:del w:id="63" w:author="Jacek Filoda" w:date="2018-06-28T08:55:00Z">
        <w:r w:rsidDel="00267F9B">
          <w:delText>Uzgodnienie harmonogramu rzeczowo – finansowego robót z Zamawiającym,</w:delText>
        </w:r>
      </w:del>
    </w:p>
    <w:p w14:paraId="50DC5230" w14:textId="499D8D15" w:rsidR="00FF0C34" w:rsidDel="00267F9B" w:rsidRDefault="00FF0C34" w:rsidP="00FF0C34">
      <w:pPr>
        <w:jc w:val="both"/>
        <w:rPr>
          <w:del w:id="64" w:author="Jacek Filoda" w:date="2018-06-28T08:55:00Z"/>
        </w:rPr>
      </w:pPr>
    </w:p>
    <w:p w14:paraId="75932BFE" w14:textId="5F396171" w:rsidR="00FF0C34" w:rsidRPr="00E60058" w:rsidDel="00267F9B" w:rsidRDefault="00FF0C34" w:rsidP="00FF0C34">
      <w:pPr>
        <w:jc w:val="both"/>
        <w:rPr>
          <w:del w:id="65" w:author="Jacek Filoda" w:date="2018-06-28T08:55:00Z"/>
        </w:rPr>
      </w:pPr>
      <w:del w:id="66" w:author="Jacek Filoda" w:date="2018-06-28T08:55:00Z">
        <w:r w:rsidRPr="00E60058" w:rsidDel="00267F9B">
          <w:delText>Szczegółowy zakres oraz warunki wykonania przedmiotu zamówienia określają:</w:delText>
        </w:r>
      </w:del>
    </w:p>
    <w:p w14:paraId="2A0BA942" w14:textId="63FB43BA" w:rsidR="00FF0C34" w:rsidRPr="00E60058" w:rsidDel="00267F9B" w:rsidRDefault="00A946CA" w:rsidP="00FF0C34">
      <w:pPr>
        <w:widowControl/>
        <w:numPr>
          <w:ilvl w:val="0"/>
          <w:numId w:val="33"/>
        </w:numPr>
        <w:kinsoku/>
        <w:jc w:val="both"/>
        <w:rPr>
          <w:del w:id="67" w:author="Jacek Filoda" w:date="2018-06-28T08:55:00Z"/>
        </w:rPr>
      </w:pPr>
      <w:del w:id="68" w:author="Jacek Filoda" w:date="2018-06-28T08:55:00Z">
        <w:r w:rsidDel="00267F9B">
          <w:delText>przedmiar robót,</w:delText>
        </w:r>
      </w:del>
    </w:p>
    <w:p w14:paraId="1C6917BB" w14:textId="633B4D66" w:rsidR="00FF0C34" w:rsidRPr="00E60058" w:rsidDel="00267F9B" w:rsidRDefault="00FF0C34" w:rsidP="00FF0C34">
      <w:pPr>
        <w:widowControl/>
        <w:numPr>
          <w:ilvl w:val="0"/>
          <w:numId w:val="33"/>
        </w:numPr>
        <w:kinsoku/>
        <w:jc w:val="both"/>
        <w:rPr>
          <w:del w:id="69" w:author="Jacek Filoda" w:date="2018-06-28T08:55:00Z"/>
        </w:rPr>
      </w:pPr>
      <w:del w:id="70" w:author="Jacek Filoda" w:date="2018-06-28T08:55:00Z">
        <w:r w:rsidRPr="00E60058" w:rsidDel="00267F9B">
          <w:delText xml:space="preserve">specyfikacje techniczne wykonania </w:delText>
        </w:r>
        <w:r w:rsidDel="00267F9B">
          <w:delText xml:space="preserve">i odbioru robót – załącznik nr </w:delText>
        </w:r>
        <w:r w:rsidR="00A344A8" w:rsidDel="00267F9B">
          <w:delText>7a</w:delText>
        </w:r>
        <w:r w:rsidRPr="00E60058" w:rsidDel="00267F9B">
          <w:delText xml:space="preserve"> do SIWZ,</w:delText>
        </w:r>
      </w:del>
    </w:p>
    <w:p w14:paraId="06C010BE" w14:textId="20431F3A" w:rsidR="00FF0C34" w:rsidRPr="00E60058" w:rsidDel="00267F9B" w:rsidRDefault="00FF0C34" w:rsidP="00FF0C34">
      <w:pPr>
        <w:widowControl/>
        <w:numPr>
          <w:ilvl w:val="0"/>
          <w:numId w:val="33"/>
        </w:numPr>
        <w:kinsoku/>
        <w:jc w:val="both"/>
        <w:rPr>
          <w:del w:id="71" w:author="Jacek Filoda" w:date="2018-06-28T08:55:00Z"/>
        </w:rPr>
      </w:pPr>
      <w:del w:id="72" w:author="Jacek Filoda" w:date="2018-06-28T08:55:00Z">
        <w:r w:rsidDel="00267F9B">
          <w:delText xml:space="preserve">wzór umowy – załącznik nr </w:delText>
        </w:r>
        <w:r w:rsidRPr="0089187E" w:rsidDel="00267F9B">
          <w:rPr>
            <w:rPrChange w:id="73" w:author="Jacek Filoda" w:date="2018-06-28T08:50:00Z">
              <w:rPr>
                <w:highlight w:val="yellow"/>
              </w:rPr>
            </w:rPrChange>
          </w:rPr>
          <w:delText>8</w:delText>
        </w:r>
        <w:r w:rsidR="00A344A8" w:rsidRPr="0089187E" w:rsidDel="00267F9B">
          <w:rPr>
            <w:rPrChange w:id="74" w:author="Jacek Filoda" w:date="2018-06-28T08:50:00Z">
              <w:rPr>
                <w:highlight w:val="yellow"/>
              </w:rPr>
            </w:rPrChange>
          </w:rPr>
          <w:delText>a</w:delText>
        </w:r>
        <w:r w:rsidRPr="00E60058" w:rsidDel="00267F9B">
          <w:delText xml:space="preserve"> do SIWZ,</w:delText>
        </w:r>
        <w:r w:rsidR="00F173B1" w:rsidDel="00267F9B">
          <w:delText xml:space="preserve"> </w:delText>
        </w:r>
      </w:del>
      <w:del w:id="75" w:author="Jacek Filoda" w:date="2018-06-28T08:50:00Z">
        <w:r w:rsidR="00F173B1" w:rsidDel="0089187E">
          <w:rPr>
            <w:color w:val="FF0000"/>
          </w:rPr>
          <w:delText>- proszę skorelować ze specyfikacją (nie ma 8a)</w:delText>
        </w:r>
      </w:del>
    </w:p>
    <w:p w14:paraId="114EF828" w14:textId="23AE6804" w:rsidR="00FF0C34" w:rsidRPr="00E60058" w:rsidDel="00267F9B" w:rsidRDefault="00FF0C34" w:rsidP="00FF0C34">
      <w:pPr>
        <w:widowControl/>
        <w:numPr>
          <w:ilvl w:val="0"/>
          <w:numId w:val="33"/>
        </w:numPr>
        <w:kinsoku/>
        <w:jc w:val="both"/>
        <w:rPr>
          <w:del w:id="76" w:author="Jacek Filoda" w:date="2018-06-28T08:55:00Z"/>
        </w:rPr>
      </w:pPr>
      <w:del w:id="77" w:author="Jacek Filoda" w:date="2018-06-28T08:55:00Z">
        <w:r w:rsidRPr="00E60058" w:rsidDel="00267F9B">
          <w:delText>SIWZ.</w:delText>
        </w:r>
      </w:del>
    </w:p>
    <w:p w14:paraId="0C0BBD82" w14:textId="77777777" w:rsidR="000F340A" w:rsidRPr="00CE3FA5" w:rsidRDefault="000F340A" w:rsidP="00F4499B">
      <w:pPr>
        <w:widowControl/>
        <w:kinsoku/>
        <w:jc w:val="both"/>
        <w:rPr>
          <w:rFonts w:eastAsia="Times New Roman"/>
          <w:szCs w:val="20"/>
        </w:rPr>
      </w:pPr>
    </w:p>
    <w:p w14:paraId="04557A48" w14:textId="77777777" w:rsidR="00011738" w:rsidRDefault="00011738" w:rsidP="00011738">
      <w:r>
        <w:t>§ 2. TERMIN REALIZACJI UMOWY</w:t>
      </w:r>
    </w:p>
    <w:p w14:paraId="5E40BFD2" w14:textId="77777777" w:rsidR="00011738" w:rsidRDefault="00011738" w:rsidP="00011738">
      <w:pPr>
        <w:jc w:val="center"/>
        <w:rPr>
          <w:b/>
          <w:bCs/>
        </w:rPr>
      </w:pPr>
    </w:p>
    <w:p w14:paraId="750BC6CF" w14:textId="4FA303FD" w:rsidR="00011738" w:rsidRDefault="00011738" w:rsidP="00011738">
      <w:pPr>
        <w:widowControl/>
        <w:numPr>
          <w:ilvl w:val="0"/>
          <w:numId w:val="7"/>
        </w:numPr>
        <w:kinsoku/>
        <w:jc w:val="both"/>
      </w:pPr>
      <w:r>
        <w:t xml:space="preserve">Roboty, których umowa dotyczy zostaną </w:t>
      </w:r>
      <w:r w:rsidR="00CE3FA5">
        <w:t xml:space="preserve">zakończone w dniu </w:t>
      </w:r>
      <w:r w:rsidR="00F4499B">
        <w:t>…………………</w:t>
      </w:r>
    </w:p>
    <w:p w14:paraId="5FD6E623" w14:textId="34C14465" w:rsidR="00011738" w:rsidRDefault="00011738" w:rsidP="00311C6D">
      <w:pPr>
        <w:widowControl/>
        <w:numPr>
          <w:ilvl w:val="0"/>
          <w:numId w:val="7"/>
        </w:numPr>
        <w:kinsoku/>
        <w:jc w:val="both"/>
      </w:pPr>
      <w:r>
        <w:t xml:space="preserve">Szczegółowy termin rozpoczęcia i zakończenia poszczególnych robót stanowiących przedmiot umowy określa uzgodniony przez strony </w:t>
      </w:r>
      <w:r w:rsidRPr="00EB5C9A">
        <w:t>harmonogram</w:t>
      </w:r>
      <w:r w:rsidR="00311C6D" w:rsidRPr="00EB5C9A">
        <w:t xml:space="preserve"> rzeczowo – finansowy</w:t>
      </w:r>
      <w:r w:rsidR="00F4499B">
        <w:t xml:space="preserve"> robót.</w:t>
      </w:r>
    </w:p>
    <w:p w14:paraId="257C3CD7" w14:textId="661F1367" w:rsidR="00011738" w:rsidRDefault="00011738" w:rsidP="00F4499B">
      <w:pPr>
        <w:widowControl/>
        <w:numPr>
          <w:ilvl w:val="0"/>
          <w:numId w:val="7"/>
        </w:numPr>
        <w:kinsoku/>
      </w:pPr>
      <w:r>
        <w:t xml:space="preserve">Zamawiający przekaże </w:t>
      </w:r>
      <w:r w:rsidR="00C701A5">
        <w:t xml:space="preserve">protokolarnie </w:t>
      </w:r>
      <w:r>
        <w:t>plac budowy w dniu ……………………</w:t>
      </w:r>
    </w:p>
    <w:p w14:paraId="14832EE2" w14:textId="2E5DBEDF" w:rsidR="00011738" w:rsidRDefault="00011738" w:rsidP="00FF0C34">
      <w:pPr>
        <w:widowControl/>
        <w:numPr>
          <w:ilvl w:val="0"/>
          <w:numId w:val="7"/>
        </w:numPr>
        <w:kinsoku/>
        <w:rPr>
          <w:ins w:id="78" w:author="Jacek Filoda" w:date="2018-06-28T08:56:00Z"/>
        </w:rPr>
      </w:pPr>
      <w:r w:rsidRPr="00875E15">
        <w:t>Nadzór inwestorski nad robota</w:t>
      </w:r>
      <w:r>
        <w:t>mi sprawować</w:t>
      </w:r>
      <w:r w:rsidRPr="00875E15">
        <w:t xml:space="preserve"> będ</w:t>
      </w:r>
      <w:r>
        <w:t>zie</w:t>
      </w:r>
      <w:r w:rsidRPr="00875E15">
        <w:t xml:space="preserve"> </w:t>
      </w:r>
      <w:r>
        <w:t>………………………………..</w:t>
      </w:r>
    </w:p>
    <w:p w14:paraId="5D702EC0" w14:textId="77777777" w:rsidR="00267F9B" w:rsidRDefault="00267F9B" w:rsidP="00267F9B">
      <w:pPr>
        <w:widowControl/>
        <w:kinsoku/>
        <w:ind w:left="720"/>
        <w:pPrChange w:id="79" w:author="Jacek Filoda" w:date="2018-06-28T08:56:00Z">
          <w:pPr>
            <w:widowControl/>
            <w:numPr>
              <w:numId w:val="7"/>
            </w:numPr>
            <w:tabs>
              <w:tab w:val="num" w:pos="720"/>
            </w:tabs>
            <w:kinsoku/>
            <w:ind w:left="720" w:hanging="360"/>
          </w:pPr>
        </w:pPrChange>
      </w:pPr>
    </w:p>
    <w:p w14:paraId="07AA5BA9" w14:textId="77777777" w:rsidR="00011738" w:rsidRDefault="00011738" w:rsidP="00011738">
      <w:r>
        <w:t>§ 3. WARTOŚĆ UMOWY</w:t>
      </w:r>
    </w:p>
    <w:p w14:paraId="2D8B27C8" w14:textId="77777777" w:rsidR="00011738" w:rsidRDefault="00011738" w:rsidP="00011738">
      <w:pPr>
        <w:jc w:val="center"/>
        <w:rPr>
          <w:b/>
          <w:bCs/>
        </w:rPr>
      </w:pPr>
    </w:p>
    <w:p w14:paraId="4E81DEC6" w14:textId="2569EF61" w:rsidR="00011738" w:rsidRPr="003046FE" w:rsidRDefault="00011738">
      <w:pPr>
        <w:widowControl/>
        <w:numPr>
          <w:ilvl w:val="0"/>
          <w:numId w:val="8"/>
        </w:numPr>
        <w:kinsoku/>
        <w:jc w:val="both"/>
        <w:pPrChange w:id="80" w:author="Radek Łotyszonek" w:date="2018-06-27T12:27:00Z">
          <w:pPr>
            <w:widowControl/>
            <w:numPr>
              <w:numId w:val="8"/>
            </w:numPr>
            <w:tabs>
              <w:tab w:val="num" w:pos="720"/>
            </w:tabs>
            <w:kinsoku/>
            <w:ind w:left="720" w:hanging="360"/>
          </w:pPr>
        </w:pPrChange>
      </w:pPr>
      <w:r w:rsidRPr="003046FE">
        <w:lastRenderedPageBreak/>
        <w:t xml:space="preserve">Wynagrodzenie Wykonawcy za przedmiot umowy </w:t>
      </w:r>
      <w:r>
        <w:t xml:space="preserve">ma charakter </w:t>
      </w:r>
      <w:r w:rsidR="00A344A8" w:rsidRPr="0096740D">
        <w:rPr>
          <w:b/>
          <w:u w:val="single"/>
        </w:rPr>
        <w:t>KOSZTORYSOWY</w:t>
      </w:r>
      <w:r w:rsidRPr="0096740D">
        <w:t>.</w:t>
      </w:r>
      <w:r>
        <w:t xml:space="preserve"> Wynagrodzenie </w:t>
      </w:r>
      <w:r w:rsidRPr="003046FE">
        <w:t>ustala się</w:t>
      </w:r>
      <w:r>
        <w:t xml:space="preserve"> na kwotę</w:t>
      </w:r>
      <w:r w:rsidRPr="003046FE">
        <w:t>:</w:t>
      </w:r>
    </w:p>
    <w:p w14:paraId="674C37D5" w14:textId="77777777" w:rsidR="00011738" w:rsidRPr="008D59DC" w:rsidRDefault="00011738">
      <w:pPr>
        <w:ind w:firstLine="720"/>
        <w:jc w:val="both"/>
        <w:pPrChange w:id="81" w:author="Radek Łotyszonek" w:date="2018-06-27T12:27:00Z">
          <w:pPr>
            <w:ind w:firstLine="720"/>
          </w:pPr>
        </w:pPrChange>
      </w:pPr>
      <w:r w:rsidRPr="003046FE">
        <w:t xml:space="preserve">Netto: </w:t>
      </w:r>
      <w:r>
        <w:t>……………………………..</w:t>
      </w:r>
    </w:p>
    <w:p w14:paraId="7206C16A" w14:textId="77777777" w:rsidR="00011738" w:rsidRPr="008D59DC" w:rsidRDefault="00011738">
      <w:pPr>
        <w:ind w:firstLine="720"/>
        <w:jc w:val="both"/>
        <w:pPrChange w:id="82" w:author="Radek Łotyszonek" w:date="2018-06-27T12:27:00Z">
          <w:pPr>
            <w:ind w:firstLine="720"/>
          </w:pPr>
        </w:pPrChange>
      </w:pPr>
      <w:r>
        <w:t>VAT: ……………………………….</w:t>
      </w:r>
    </w:p>
    <w:p w14:paraId="0836F3F3" w14:textId="77777777" w:rsidR="00011738" w:rsidRPr="008D59DC" w:rsidRDefault="00011738">
      <w:pPr>
        <w:ind w:firstLine="720"/>
        <w:jc w:val="both"/>
        <w:pPrChange w:id="83" w:author="Radek Łotyszonek" w:date="2018-06-27T12:27:00Z">
          <w:pPr>
            <w:ind w:firstLine="720"/>
          </w:pPr>
        </w:pPrChange>
      </w:pPr>
      <w:r w:rsidRPr="003046FE">
        <w:t xml:space="preserve">Brutto: </w:t>
      </w:r>
      <w:r>
        <w:t>…………………………………….</w:t>
      </w:r>
    </w:p>
    <w:p w14:paraId="3F396F3E" w14:textId="77777777" w:rsidR="00011738" w:rsidRPr="008D59DC" w:rsidRDefault="00011738">
      <w:pPr>
        <w:ind w:firstLine="720"/>
        <w:jc w:val="both"/>
        <w:pPrChange w:id="84" w:author="Radek Łotyszonek" w:date="2018-06-27T12:27:00Z">
          <w:pPr>
            <w:ind w:firstLine="720"/>
          </w:pPr>
        </w:pPrChange>
      </w:pPr>
      <w:r w:rsidRPr="008D59DC">
        <w:t xml:space="preserve">słownie: </w:t>
      </w:r>
      <w:r>
        <w:t>…………………………………………………………………………………</w:t>
      </w:r>
    </w:p>
    <w:p w14:paraId="6EF9D235" w14:textId="1238AD0A" w:rsidR="00CF2D00" w:rsidRDefault="00011738">
      <w:pPr>
        <w:ind w:firstLine="720"/>
        <w:jc w:val="both"/>
        <w:pPrChange w:id="85" w:author="Radek Łotyszonek" w:date="2018-06-27T12:27:00Z">
          <w:pPr>
            <w:ind w:firstLine="720"/>
          </w:pPr>
        </w:pPrChange>
      </w:pPr>
      <w:r w:rsidRPr="003046FE">
        <w:t>Kwota wynika z oferty rozpatrzonej przez komisję przetargową</w:t>
      </w:r>
      <w:r>
        <w:t>.</w:t>
      </w:r>
    </w:p>
    <w:p w14:paraId="49FC7C77" w14:textId="31096C35" w:rsidR="00CF2D00" w:rsidRDefault="00CF2D00">
      <w:pPr>
        <w:pStyle w:val="Akapitzlist"/>
        <w:numPr>
          <w:ilvl w:val="0"/>
          <w:numId w:val="8"/>
        </w:numPr>
        <w:jc w:val="both"/>
        <w:pPrChange w:id="86" w:author="Radek Łotyszonek" w:date="2018-06-27T12:27:00Z">
          <w:pPr>
            <w:pStyle w:val="Akapitzlist"/>
            <w:numPr>
              <w:numId w:val="8"/>
            </w:numPr>
            <w:tabs>
              <w:tab w:val="num" w:pos="720"/>
            </w:tabs>
            <w:ind w:hanging="360"/>
          </w:pPr>
        </w:pPrChange>
      </w:pPr>
      <w:r>
        <w:t xml:space="preserve">Kwota określona w pkt. 1 zawiera wszystkie koszty związane z realizacją zadania, o którym mowa w </w:t>
      </w:r>
      <w:r w:rsidRPr="00FC7164">
        <w:t>§</w:t>
      </w:r>
      <w:r>
        <w:t xml:space="preserve"> 1, wynikające wprost z zestawienia prac planowanych ( przedmiar robót ) będącego podstawą obliczenia wynagrodzenia kosztorysowego oraz następujące koszty:</w:t>
      </w:r>
    </w:p>
    <w:p w14:paraId="1FF41FE8" w14:textId="7E819F36" w:rsidR="00E30910" w:rsidRDefault="00CF2D00">
      <w:pPr>
        <w:pStyle w:val="Akapitzlist"/>
        <w:numPr>
          <w:ilvl w:val="0"/>
          <w:numId w:val="35"/>
        </w:numPr>
        <w:jc w:val="both"/>
        <w:pPrChange w:id="87" w:author="Radek Łotyszonek" w:date="2018-06-27T12:27:00Z">
          <w:pPr>
            <w:pStyle w:val="Akapitzlist"/>
            <w:numPr>
              <w:numId w:val="35"/>
            </w:numPr>
            <w:ind w:left="1068" w:hanging="360"/>
          </w:pPr>
        </w:pPrChange>
      </w:pPr>
      <w:r>
        <w:t xml:space="preserve">Koszty wszelkich robót przygotowawczych, demontażowych, wyburzeniowych, odtworzeniowych, porządkowych, zagospodarowania terenu budowy, robót związanych z utrudnieniami wynikającymi z realizacji obiektu bez wyłączenia go z eksploatacji, przekopów kontrolnych, odtworzenie dróg, chodników, wywozu nadmiaru gruntu i innych odpadów, zagęszczanie gruntu, ewentualne </w:t>
      </w:r>
      <w:r w:rsidR="000209BB">
        <w:t xml:space="preserve">pompowanie wody, wykonanie i rozebranie tymczasowej drogi lub grodzy ziemnej, zasilanie placu budowy w energię elektryczną, opłaty za zajęcie pasa drogowego, koszty oznakowania i zabezpieczenia placu budowy, projekt organizacji ruchu oraz inne koszty wynikające z niniejszej umowy. W zakresie materiałów zbędnych Wykonawca jest zobowiązany przestrzegać przepisy wynikające z Ustawy </w:t>
      </w:r>
      <w:ins w:id="88" w:author="Radek Łotyszonek" w:date="2018-06-27T12:26:00Z">
        <w:r w:rsidR="00F173B1">
          <w:t>z dnia 1</w:t>
        </w:r>
      </w:ins>
      <w:ins w:id="89" w:author="Radek Łotyszonek" w:date="2018-06-27T12:27:00Z">
        <w:r w:rsidR="00F173B1">
          <w:t xml:space="preserve">4 grudnia 2012 r. </w:t>
        </w:r>
      </w:ins>
      <w:r w:rsidR="000209BB">
        <w:t xml:space="preserve">o </w:t>
      </w:r>
      <w:ins w:id="90" w:author="Radek Łotyszonek" w:date="2018-06-27T12:27:00Z">
        <w:r w:rsidR="00F173B1" w:rsidRPr="00F173B1">
          <w:t>(t.</w:t>
        </w:r>
        <w:r w:rsidR="00F173B1">
          <w:t xml:space="preserve"> </w:t>
        </w:r>
        <w:r w:rsidR="00F173B1" w:rsidRPr="00F173B1">
          <w:t xml:space="preserve">j. Dz. U. z 2018 r. poz. 992 z </w:t>
        </w:r>
        <w:proofErr w:type="spellStart"/>
        <w:r w:rsidR="00F173B1" w:rsidRPr="00F173B1">
          <w:t>późn</w:t>
        </w:r>
        <w:proofErr w:type="spellEnd"/>
        <w:r w:rsidR="00F173B1" w:rsidRPr="00F173B1">
          <w:t>. zm.).</w:t>
        </w:r>
        <w:r w:rsidR="00F173B1" w:rsidRPr="00F173B1" w:rsidDel="00F173B1">
          <w:t xml:space="preserve"> </w:t>
        </w:r>
      </w:ins>
      <w:del w:id="91" w:author="Radek Łotyszonek" w:date="2018-06-27T12:27:00Z">
        <w:r w:rsidR="000209BB" w:rsidDel="00F173B1">
          <w:delText xml:space="preserve">odpadach ( ustawa z dnia 27.04.2001, tekst jedn. Dz. U. z 2010r. nr 185, poz.1243 z późn. zm. ) </w:delText>
        </w:r>
      </w:del>
      <w:r w:rsidR="000209BB">
        <w:t>i wydanych do ustawy przepisów wykonawczych – ponosząc w tym zakresie wyłączną odpowiedzialność.</w:t>
      </w:r>
    </w:p>
    <w:p w14:paraId="2C482149" w14:textId="68D80597" w:rsidR="005F2B74" w:rsidRDefault="00E30910">
      <w:pPr>
        <w:pStyle w:val="Akapitzlist"/>
        <w:numPr>
          <w:ilvl w:val="0"/>
          <w:numId w:val="8"/>
        </w:numPr>
        <w:jc w:val="both"/>
        <w:pPrChange w:id="92" w:author="Radek Łotyszonek" w:date="2018-06-27T12:27:00Z">
          <w:pPr>
            <w:pStyle w:val="Akapitzlist"/>
            <w:numPr>
              <w:numId w:val="8"/>
            </w:numPr>
            <w:tabs>
              <w:tab w:val="num" w:pos="720"/>
            </w:tabs>
            <w:ind w:hanging="360"/>
          </w:pPr>
        </w:pPrChange>
      </w:pPr>
      <w:r>
        <w:t xml:space="preserve">W przypadku, gdy ilość faktycznie wykonanych robót będzie odbiegała od ilości robót wynikających wprost z zestawienia prac planowanych ( przedmiaru robót ) będącego podstawą obliczenia wynagrodzenia </w:t>
      </w:r>
      <w:r w:rsidR="003A5E30">
        <w:t xml:space="preserve">kosztorysowego, wynagrodzenie określone w </w:t>
      </w:r>
      <w:ins w:id="93" w:author="Radek Łotyszonek" w:date="2018-06-27T12:28:00Z">
        <w:r w:rsidR="00F173B1">
          <w:t>ust</w:t>
        </w:r>
      </w:ins>
      <w:del w:id="94" w:author="Radek Łotyszonek" w:date="2018-06-27T12:28:00Z">
        <w:r w:rsidR="003A5E30" w:rsidDel="00F173B1">
          <w:delText>pkt</w:delText>
        </w:r>
      </w:del>
      <w:r w:rsidR="003A5E30">
        <w:t>. 1 zostanie proporcjonalnie zmniejszone lub zwiększone przy zachowaniu cen jednostkowych zawartych w kosztorysie ofertowym.</w:t>
      </w:r>
    </w:p>
    <w:p w14:paraId="6815F607" w14:textId="77777777" w:rsidR="00363706" w:rsidRDefault="003A5E30">
      <w:pPr>
        <w:pStyle w:val="Akapitzlist"/>
        <w:numPr>
          <w:ilvl w:val="0"/>
          <w:numId w:val="8"/>
        </w:numPr>
        <w:jc w:val="both"/>
        <w:pPrChange w:id="95" w:author="Radek Łotyszonek" w:date="2018-06-27T12:27:00Z">
          <w:pPr>
            <w:pStyle w:val="Akapitzlist"/>
            <w:numPr>
              <w:numId w:val="8"/>
            </w:numPr>
            <w:tabs>
              <w:tab w:val="num" w:pos="720"/>
            </w:tabs>
            <w:ind w:hanging="360"/>
          </w:pPr>
        </w:pPrChange>
      </w:pPr>
      <w:r>
        <w:t>W przypadku, gdy wystąpi konieczność dokonania robót innego rodzaju niż w przedmiarze robót ( tzn. takie których nie można rozliczyć zgodnie z pkt. 2 i 3 niniejszego</w:t>
      </w:r>
      <w:r w:rsidR="001C53E0">
        <w:t xml:space="preserve"> paragrafu ), a koniecznych do wykonania i objętych przedmiotem umowy, mogą być one wykonane na podstawie kosztorysów przygotowanych przez Wykonawcę, a zatwierdzonych przez inspektora nadzoru i Zamawiającego, który stanowi dla Stron podstawę do sporządzenia aneksu do umowy. Roboty te będą rozliczane na podstawie kosztorysów przygotowanych przez Wykonawcę potwierdzonych przez inspektora nadzoru i zatwierdzonych przez Zamawiającego. Kosztorysy te winny być opracowane w oparciu o następujące założenia:</w:t>
      </w:r>
      <w:r w:rsidR="002C5B77">
        <w:t xml:space="preserve"> </w:t>
      </w:r>
    </w:p>
    <w:p w14:paraId="320FE02D" w14:textId="77777777" w:rsidR="00363706" w:rsidRDefault="00363706">
      <w:pPr>
        <w:pStyle w:val="Akapitzlist"/>
        <w:numPr>
          <w:ilvl w:val="0"/>
          <w:numId w:val="36"/>
        </w:numPr>
        <w:jc w:val="both"/>
        <w:pPrChange w:id="96" w:author="Radek Łotyszonek" w:date="2018-06-27T12:27:00Z">
          <w:pPr>
            <w:pStyle w:val="Akapitzlist"/>
            <w:numPr>
              <w:numId w:val="36"/>
            </w:numPr>
            <w:ind w:left="1080" w:hanging="360"/>
          </w:pPr>
        </w:pPrChange>
      </w:pPr>
      <w:r>
        <w:t xml:space="preserve">Ceny czynników produkcji ( </w:t>
      </w:r>
      <w:proofErr w:type="spellStart"/>
      <w:r>
        <w:t>Rbg</w:t>
      </w:r>
      <w:proofErr w:type="spellEnd"/>
      <w:r>
        <w:t>, M, S, K, Z ) zostaną przyjęte z kosztorysów ofertowych złożonych przez Wykonawcę.</w:t>
      </w:r>
    </w:p>
    <w:p w14:paraId="672A2483" w14:textId="08BD58FD" w:rsidR="005F2B74" w:rsidRDefault="00363706">
      <w:pPr>
        <w:pStyle w:val="Akapitzlist"/>
        <w:numPr>
          <w:ilvl w:val="0"/>
          <w:numId w:val="36"/>
        </w:numPr>
        <w:jc w:val="both"/>
        <w:pPrChange w:id="97" w:author="Radek Łotyszonek" w:date="2018-06-27T12:27:00Z">
          <w:pPr>
            <w:pStyle w:val="Akapitzlist"/>
            <w:numPr>
              <w:numId w:val="36"/>
            </w:numPr>
            <w:ind w:left="1080" w:hanging="360"/>
          </w:pPr>
        </w:pPrChange>
      </w:pPr>
      <w:r>
        <w:t xml:space="preserve">W przypadku, gdy nie będzie możliwe rozliczenie danych robót w oparciu o zapisy w pkt. 4a, brakujące ceny czynników produkcji zostaną przyjęte z zeszytów </w:t>
      </w:r>
      <w:r w:rsidR="00EC6901">
        <w:t xml:space="preserve">EUROCENBUD ( jako średnie ) za okres ich wykonania. Podstawą do określenia nakładów rzeczowych będą KNR-y. W przypadku braku odpowiednich pozycji KNR-ach, zastosowane zostaną KNNR-y, </w:t>
      </w:r>
      <w:r w:rsidR="001C53E0">
        <w:t xml:space="preserve"> </w:t>
      </w:r>
      <w:r w:rsidR="00E30910">
        <w:t xml:space="preserve"> </w:t>
      </w:r>
      <w:r w:rsidR="00EC6901">
        <w:t>a następnie wycena indywidualna Wykonawcy zatwierdzona przez Zamawiającego.</w:t>
      </w:r>
    </w:p>
    <w:p w14:paraId="53D812A5" w14:textId="65148DA4" w:rsidR="00CF2D00" w:rsidRDefault="00EC6901">
      <w:pPr>
        <w:pStyle w:val="Akapitzlist"/>
        <w:numPr>
          <w:ilvl w:val="0"/>
          <w:numId w:val="8"/>
        </w:numPr>
        <w:jc w:val="both"/>
        <w:pPrChange w:id="98" w:author="Radek Łotyszonek" w:date="2018-06-27T12:27:00Z">
          <w:pPr>
            <w:pStyle w:val="Akapitzlist"/>
            <w:numPr>
              <w:numId w:val="8"/>
            </w:numPr>
            <w:tabs>
              <w:tab w:val="num" w:pos="720"/>
            </w:tabs>
            <w:ind w:hanging="360"/>
          </w:pPr>
        </w:pPrChange>
      </w:pPr>
      <w:r>
        <w:t xml:space="preserve">W przypadku gdy do całkowitego wykonania przedmiotu zamówienia konieczne jest wykonanie tzw. robót dodatkowych, czyli robót nieprzewidzianych w </w:t>
      </w:r>
      <w:r>
        <w:rPr>
          <w:lang w:eastAsia="en-US"/>
        </w:rPr>
        <w:t xml:space="preserve">§1, a koniecznych do wykonania przedmiotu zamówienia, rozpoczęcie wykonywania tych robót może nastąpić jedynie na podstawie protokołu konieczności, potwierdzonego przez inspektora nadzoru inwestorskiego i przez Zamawiającego. Bez zatwierdzenia </w:t>
      </w:r>
      <w:r>
        <w:rPr>
          <w:lang w:eastAsia="en-US"/>
        </w:rPr>
        <w:lastRenderedPageBreak/>
        <w:t>protokołu konieczności przez Zamawiającego wykonawca nie może rozpocząć wykonywania robót dodatkowych.</w:t>
      </w:r>
    </w:p>
    <w:p w14:paraId="608AAE35" w14:textId="7C1FC566" w:rsidR="003B12F9" w:rsidRDefault="003B12F9">
      <w:pPr>
        <w:pStyle w:val="Akapitzlist"/>
        <w:numPr>
          <w:ilvl w:val="0"/>
          <w:numId w:val="8"/>
        </w:numPr>
        <w:jc w:val="both"/>
        <w:pPrChange w:id="99" w:author="Radek Łotyszonek" w:date="2018-06-27T12:27:00Z">
          <w:pPr>
            <w:pStyle w:val="Akapitzlist"/>
            <w:numPr>
              <w:numId w:val="8"/>
            </w:numPr>
            <w:tabs>
              <w:tab w:val="num" w:pos="720"/>
            </w:tabs>
            <w:ind w:hanging="360"/>
          </w:pPr>
        </w:pPrChange>
      </w:pPr>
      <w:r>
        <w:rPr>
          <w:lang w:eastAsia="en-US"/>
        </w:rPr>
        <w:t>Bez uprzedniej zgody Zamawiającego mogą być wykonywane jedynie prace niezbędne ze względu na bezpieczeństwo lub konieczność zapobieżenia awarii.</w:t>
      </w:r>
    </w:p>
    <w:p w14:paraId="1C74F236" w14:textId="25374E32" w:rsidR="003B12F9" w:rsidRPr="0004246D" w:rsidRDefault="003B12F9">
      <w:pPr>
        <w:pStyle w:val="Akapitzlist"/>
        <w:numPr>
          <w:ilvl w:val="0"/>
          <w:numId w:val="8"/>
        </w:numPr>
        <w:autoSpaceDE w:val="0"/>
        <w:autoSpaceDN w:val="0"/>
        <w:adjustRightInd w:val="0"/>
        <w:jc w:val="both"/>
        <w:pPrChange w:id="100" w:author="Radek Łotyszonek" w:date="2018-06-27T12:27:00Z">
          <w:pPr>
            <w:pStyle w:val="Akapitzlist"/>
            <w:numPr>
              <w:numId w:val="8"/>
            </w:numPr>
            <w:tabs>
              <w:tab w:val="num" w:pos="720"/>
            </w:tabs>
            <w:autoSpaceDE w:val="0"/>
            <w:autoSpaceDN w:val="0"/>
            <w:adjustRightInd w:val="0"/>
            <w:ind w:hanging="360"/>
          </w:pPr>
        </w:pPrChange>
      </w:pPr>
      <w:r>
        <w:rPr>
          <w:lang w:eastAsia="en-US"/>
        </w:rPr>
        <w:t xml:space="preserve">Nie przewiduje się wzrostu cen </w:t>
      </w:r>
      <w:r w:rsidRPr="0004246D">
        <w:t>jednostkowych przedstawionych w kosztorysie ofertowym, jak również nie przewiduje się możliwości zmian składników cenotwórczych podanych w ofercie bez względu na zaistniałą w międzyczasie sytuację</w:t>
      </w:r>
      <w:r>
        <w:t>.</w:t>
      </w:r>
    </w:p>
    <w:p w14:paraId="61F7409A" w14:textId="76922414" w:rsidR="003B12F9" w:rsidRPr="0004246D" w:rsidRDefault="003B12F9">
      <w:pPr>
        <w:pStyle w:val="Akapitzlist"/>
        <w:numPr>
          <w:ilvl w:val="0"/>
          <w:numId w:val="8"/>
        </w:numPr>
        <w:autoSpaceDE w:val="0"/>
        <w:autoSpaceDN w:val="0"/>
        <w:adjustRightInd w:val="0"/>
        <w:jc w:val="both"/>
        <w:pPrChange w:id="101" w:author="Radek Łotyszonek" w:date="2018-06-27T12:27:00Z">
          <w:pPr>
            <w:pStyle w:val="Akapitzlist"/>
            <w:numPr>
              <w:numId w:val="8"/>
            </w:numPr>
            <w:tabs>
              <w:tab w:val="num" w:pos="720"/>
            </w:tabs>
            <w:autoSpaceDE w:val="0"/>
            <w:autoSpaceDN w:val="0"/>
            <w:adjustRightInd w:val="0"/>
            <w:ind w:hanging="360"/>
          </w:pPr>
        </w:pPrChange>
      </w:pPr>
      <w:r w:rsidRPr="0004246D">
        <w:t>Zamawiający dopuszcza mo</w:t>
      </w:r>
      <w:r>
        <w:t>ż</w:t>
      </w:r>
      <w:r w:rsidRPr="0004246D">
        <w:t>liwość wystąpienia w trakcie realizacji przedmiotu umowy</w:t>
      </w:r>
      <w:r>
        <w:t xml:space="preserve"> </w:t>
      </w:r>
      <w:r w:rsidRPr="0004246D">
        <w:t>konieczności wykonania robót zamiennych w stosunku do przewidzianych specyfikacją techniczną</w:t>
      </w:r>
      <w:r>
        <w:t xml:space="preserve"> </w:t>
      </w:r>
      <w:r w:rsidRPr="0004246D">
        <w:t>wykonania i odbioru robót budowlanych, w sytuacji gdy wykonanie tych robót będzie niezbędne do</w:t>
      </w:r>
      <w:r>
        <w:t xml:space="preserve"> </w:t>
      </w:r>
      <w:r w:rsidRPr="0004246D">
        <w:t>prawidłowego, tj. zgodnego z zasadami wiedzy technicznej i obowiązującymi na dzień odbioru robót</w:t>
      </w:r>
      <w:r>
        <w:t xml:space="preserve"> </w:t>
      </w:r>
      <w:r w:rsidRPr="0004246D">
        <w:t>przepisami wykonania przedmiotu umowy określonego w §1.</w:t>
      </w:r>
    </w:p>
    <w:p w14:paraId="7E675EE1" w14:textId="77777777" w:rsidR="003B12F9" w:rsidRPr="0004246D" w:rsidRDefault="003B12F9">
      <w:pPr>
        <w:pStyle w:val="Akapitzlist"/>
        <w:numPr>
          <w:ilvl w:val="0"/>
          <w:numId w:val="8"/>
        </w:numPr>
        <w:autoSpaceDE w:val="0"/>
        <w:autoSpaceDN w:val="0"/>
        <w:adjustRightInd w:val="0"/>
        <w:jc w:val="both"/>
        <w:pPrChange w:id="102" w:author="Radek Łotyszonek" w:date="2018-06-27T12:27:00Z">
          <w:pPr>
            <w:pStyle w:val="Akapitzlist"/>
            <w:numPr>
              <w:numId w:val="8"/>
            </w:numPr>
            <w:tabs>
              <w:tab w:val="num" w:pos="720"/>
            </w:tabs>
            <w:autoSpaceDE w:val="0"/>
            <w:autoSpaceDN w:val="0"/>
            <w:adjustRightInd w:val="0"/>
            <w:ind w:hanging="360"/>
          </w:pPr>
        </w:pPrChange>
      </w:pPr>
      <w:r w:rsidRPr="0004246D">
        <w:t>Przewiduje się tak</w:t>
      </w:r>
      <w:r>
        <w:t>ż</w:t>
      </w:r>
      <w:r w:rsidRPr="0004246D">
        <w:t>e mo</w:t>
      </w:r>
      <w:r>
        <w:t>ż</w:t>
      </w:r>
      <w:r w:rsidRPr="0004246D">
        <w:t>liwość ograniczenia zakresu rzeczowego przedmiotu umowy, w sytuacji</w:t>
      </w:r>
      <w:r>
        <w:t xml:space="preserve"> </w:t>
      </w:r>
      <w:r w:rsidRPr="0004246D">
        <w:t>gdy wykonanie danych robót będzie zbędne do prawidłowego, tj. zgodnego z zasadami wiedzy</w:t>
      </w:r>
      <w:r>
        <w:t xml:space="preserve"> </w:t>
      </w:r>
      <w:r w:rsidRPr="0004246D">
        <w:t>technicznej i obowiązującymi na dzień odbioru robót przepisami, wykonania przedmiotu określonego</w:t>
      </w:r>
      <w:r>
        <w:t xml:space="preserve"> </w:t>
      </w:r>
      <w:r w:rsidRPr="0004246D">
        <w:t>w §1.</w:t>
      </w:r>
    </w:p>
    <w:p w14:paraId="6523CC08" w14:textId="1D9DC5C0" w:rsidR="003B12F9" w:rsidRPr="00450DB2" w:rsidRDefault="00A873A9">
      <w:pPr>
        <w:pStyle w:val="Akapitzlist"/>
        <w:numPr>
          <w:ilvl w:val="0"/>
          <w:numId w:val="8"/>
        </w:numPr>
        <w:autoSpaceDE w:val="0"/>
        <w:autoSpaceDN w:val="0"/>
        <w:adjustRightInd w:val="0"/>
        <w:jc w:val="both"/>
        <w:pPrChange w:id="103" w:author="Radek Łotyszonek" w:date="2018-06-27T12:27:00Z">
          <w:pPr>
            <w:pStyle w:val="Akapitzlist"/>
            <w:numPr>
              <w:numId w:val="8"/>
            </w:numPr>
            <w:tabs>
              <w:tab w:val="num" w:pos="720"/>
            </w:tabs>
            <w:autoSpaceDE w:val="0"/>
            <w:autoSpaceDN w:val="0"/>
            <w:adjustRightInd w:val="0"/>
            <w:ind w:hanging="360"/>
          </w:pPr>
        </w:pPrChange>
      </w:pPr>
      <w:r w:rsidRPr="0004246D">
        <w:t>Za roboty niewykonane jako zbędne, choć objęte kosztorysem ofertowym oraz specyfikacją</w:t>
      </w:r>
      <w:r>
        <w:t xml:space="preserve"> </w:t>
      </w:r>
      <w:r w:rsidRPr="0004246D">
        <w:t>istotnych warunków zamówienia wynagrodzenie nie przysługuje.</w:t>
      </w:r>
    </w:p>
    <w:p w14:paraId="18C80E1B" w14:textId="7B7551F2" w:rsidR="00011738" w:rsidRPr="00FF3132" w:rsidRDefault="00A873A9">
      <w:pPr>
        <w:ind w:left="720" w:hanging="360"/>
        <w:jc w:val="both"/>
      </w:pPr>
      <w:r>
        <w:t>11</w:t>
      </w:r>
      <w:r w:rsidR="00011738" w:rsidRPr="00FF3132">
        <w:t>. Zamawiający oświadcza, że zapewni środki finansowe dla sfinansowania zadania będącego przedmiotem umowy.</w:t>
      </w:r>
    </w:p>
    <w:p w14:paraId="4DD1D7C2" w14:textId="1A09F081" w:rsidR="006C1622" w:rsidRPr="00FF3132" w:rsidRDefault="00A873A9">
      <w:pPr>
        <w:ind w:left="720" w:hanging="360"/>
        <w:jc w:val="both"/>
      </w:pPr>
      <w:r>
        <w:t>12</w:t>
      </w:r>
      <w:r w:rsidR="00011738" w:rsidRPr="00FF3132">
        <w:t>. Zamawiający oświadcza, że jest płatnikiem podatku VAT i posiada nr identyfikacyjny</w:t>
      </w:r>
      <w:r w:rsidR="00B9530C">
        <w:t xml:space="preserve"> </w:t>
      </w:r>
      <w:r w:rsidR="00011738" w:rsidRPr="00FF3132">
        <w:t>NIP</w:t>
      </w:r>
      <w:r w:rsidR="00236B7F">
        <w:t>:</w:t>
      </w:r>
      <w:r w:rsidR="00011738" w:rsidRPr="00FF3132">
        <w:t xml:space="preserve"> </w:t>
      </w:r>
      <w:r w:rsidR="00011738">
        <w:t>7632091377</w:t>
      </w:r>
      <w:r w:rsidR="00236B7F">
        <w:t>.</w:t>
      </w:r>
    </w:p>
    <w:p w14:paraId="064EFEED" w14:textId="77777777" w:rsidR="007D51F6" w:rsidRDefault="007D51F6" w:rsidP="004A000C">
      <w:pPr>
        <w:ind w:left="720" w:hanging="360"/>
        <w:jc w:val="both"/>
        <w:rPr>
          <w:lang w:eastAsia="en-US"/>
        </w:rPr>
      </w:pPr>
    </w:p>
    <w:p w14:paraId="1F968E96" w14:textId="77777777" w:rsidR="00011738" w:rsidRPr="00FC7164" w:rsidRDefault="00011738" w:rsidP="00011738">
      <w:r w:rsidRPr="00FC7164">
        <w:t>§ 4. WARUNKI PŁATNOŚCI</w:t>
      </w:r>
    </w:p>
    <w:p w14:paraId="6DE8C4B7" w14:textId="77777777" w:rsidR="00011738" w:rsidRPr="007B33EA" w:rsidRDefault="00011738" w:rsidP="00011738">
      <w:pPr>
        <w:jc w:val="center"/>
        <w:rPr>
          <w:b/>
          <w:bCs/>
          <w:color w:val="FF0000"/>
        </w:rPr>
      </w:pPr>
    </w:p>
    <w:p w14:paraId="15CF917A" w14:textId="45AA03DC" w:rsidR="00424813" w:rsidRPr="00EB5C9A" w:rsidRDefault="00424813" w:rsidP="00424813">
      <w:pPr>
        <w:widowControl/>
        <w:numPr>
          <w:ilvl w:val="0"/>
          <w:numId w:val="9"/>
        </w:numPr>
        <w:kinsoku/>
        <w:jc w:val="both"/>
      </w:pPr>
      <w:r w:rsidRPr="00EB5C9A">
        <w:t>Strony ustalają, że zapłata wynagrodzenia za wykonan</w:t>
      </w:r>
      <w:r w:rsidR="0040472E" w:rsidRPr="00EB5C9A">
        <w:t>i</w:t>
      </w:r>
      <w:r w:rsidRPr="00EB5C9A">
        <w:t>e</w:t>
      </w:r>
      <w:r w:rsidR="0040472E" w:rsidRPr="00EB5C9A">
        <w:t xml:space="preserve"> przedmiotu Umowy</w:t>
      </w:r>
      <w:r w:rsidRPr="00EB5C9A">
        <w:t xml:space="preserve"> </w:t>
      </w:r>
      <w:r w:rsidR="0040472E" w:rsidRPr="00EB5C9A">
        <w:t>nastąpi na</w:t>
      </w:r>
      <w:r w:rsidRPr="00EB5C9A">
        <w:t xml:space="preserve">  podstawie faktur</w:t>
      </w:r>
      <w:r w:rsidR="0040472E" w:rsidRPr="00EB5C9A">
        <w:t>y</w:t>
      </w:r>
      <w:r w:rsidRPr="00EB5C9A">
        <w:t xml:space="preserve"> VAT</w:t>
      </w:r>
      <w:r w:rsidR="0040472E" w:rsidRPr="00EB5C9A">
        <w:t>, wystawionej</w:t>
      </w:r>
      <w:r w:rsidRPr="00EB5C9A">
        <w:t xml:space="preserve"> po </w:t>
      </w:r>
      <w:r w:rsidR="0040472E" w:rsidRPr="00EB5C9A">
        <w:t>wykonaniu</w:t>
      </w:r>
      <w:r w:rsidRPr="00EB5C9A">
        <w:t xml:space="preserve"> przez </w:t>
      </w:r>
      <w:r w:rsidR="0040472E" w:rsidRPr="00EB5C9A">
        <w:t>Wykonawcę przedmiotu Umowy, co potwierdzone zostanie protokołem końcowym odbioru robót</w:t>
      </w:r>
      <w:r w:rsidRPr="00EB5C9A">
        <w:t xml:space="preserve"> </w:t>
      </w:r>
      <w:r w:rsidR="0040472E" w:rsidRPr="00EB5C9A">
        <w:t>(</w:t>
      </w:r>
      <w:r w:rsidRPr="00EB5C9A">
        <w:t>bezusterkowym</w:t>
      </w:r>
      <w:r w:rsidR="0040472E" w:rsidRPr="00EB5C9A">
        <w:t>),</w:t>
      </w:r>
      <w:r w:rsidRPr="00EB5C9A">
        <w:t xml:space="preserve"> potwierdzonym przez </w:t>
      </w:r>
      <w:r w:rsidR="00070EE1" w:rsidRPr="00070EE1">
        <w:t xml:space="preserve">pracownika </w:t>
      </w:r>
      <w:del w:id="104" w:author="Radek Łotyszonek" w:date="2018-06-27T12:29:00Z">
        <w:r w:rsidR="00070EE1" w:rsidRPr="00070EE1" w:rsidDel="00F173B1">
          <w:delText>z</w:delText>
        </w:r>
      </w:del>
      <w:ins w:id="105" w:author="Radek Łotyszonek" w:date="2018-06-27T12:29:00Z">
        <w:r w:rsidR="00F173B1">
          <w:t>Z</w:t>
        </w:r>
      </w:ins>
      <w:r w:rsidR="00070EE1" w:rsidRPr="00070EE1">
        <w:t>amawiającego</w:t>
      </w:r>
      <w:r w:rsidRPr="00070EE1">
        <w:t>.</w:t>
      </w:r>
    </w:p>
    <w:p w14:paraId="570CA580" w14:textId="61EA4BE3" w:rsidR="004A1B3A" w:rsidRPr="009637FB" w:rsidRDefault="004A1B3A" w:rsidP="00011738">
      <w:pPr>
        <w:widowControl/>
        <w:numPr>
          <w:ilvl w:val="0"/>
          <w:numId w:val="9"/>
        </w:numPr>
        <w:kinsoku/>
        <w:jc w:val="both"/>
      </w:pPr>
      <w:r>
        <w:t>Faktur</w:t>
      </w:r>
      <w:r w:rsidR="0040472E">
        <w:t>a</w:t>
      </w:r>
      <w:r>
        <w:t xml:space="preserve"> VAT prawidłowo wystawion</w:t>
      </w:r>
      <w:r w:rsidR="0040472E">
        <w:t>a</w:t>
      </w:r>
      <w:r>
        <w:t xml:space="preserve"> wraz z dokumentami rozliczeniowymi płatn</w:t>
      </w:r>
      <w:r w:rsidR="0040472E">
        <w:t>a</w:t>
      </w:r>
      <w:r>
        <w:t xml:space="preserve"> będ</w:t>
      </w:r>
      <w:r w:rsidR="0040472E">
        <w:t>zie</w:t>
      </w:r>
      <w:r>
        <w:t xml:space="preserve"> w terminie 14 dni od daty </w:t>
      </w:r>
      <w:r w:rsidR="0040472E">
        <w:t>jej</w:t>
      </w:r>
      <w:r>
        <w:t xml:space="preserve"> doręczenia Zamawiającemu.</w:t>
      </w:r>
    </w:p>
    <w:p w14:paraId="1B35F179" w14:textId="77777777" w:rsidR="00011738" w:rsidRDefault="00011738" w:rsidP="009F7773">
      <w:pPr>
        <w:pStyle w:val="Akapitzlist"/>
        <w:jc w:val="both"/>
        <w:rPr>
          <w:lang w:eastAsia="en-US"/>
        </w:rPr>
      </w:pPr>
    </w:p>
    <w:p w14:paraId="7F7D7DDA" w14:textId="77777777" w:rsidR="00011738" w:rsidRDefault="00011738" w:rsidP="00011738">
      <w:r>
        <w:t>§ 5. ZABEZPIECZENIE NALEŻYTEGO WYKONANIA UMOWY</w:t>
      </w:r>
    </w:p>
    <w:p w14:paraId="0C521EAB" w14:textId="77777777" w:rsidR="00011738" w:rsidRDefault="00011738" w:rsidP="00011738">
      <w:pPr>
        <w:jc w:val="center"/>
        <w:rPr>
          <w:b/>
          <w:bCs/>
        </w:rPr>
      </w:pPr>
    </w:p>
    <w:p w14:paraId="456F2D02" w14:textId="77777777" w:rsidR="00011738" w:rsidRDefault="00011738" w:rsidP="00C701A5">
      <w:pPr>
        <w:pStyle w:val="Tekstpodstawowy"/>
        <w:numPr>
          <w:ilvl w:val="0"/>
          <w:numId w:val="12"/>
        </w:numPr>
        <w:spacing w:after="0"/>
        <w:jc w:val="both"/>
      </w:pPr>
      <w:r w:rsidRPr="009376EC">
        <w:t xml:space="preserve">Zamawiający ustala wysokość zabezpieczenia </w:t>
      </w:r>
      <w:r>
        <w:t>na 5% ceny całkowitej podanej w ofercie (brutto),</w:t>
      </w:r>
      <w:r w:rsidR="00C701A5" w:rsidRPr="00C701A5">
        <w:t xml:space="preserve"> </w:t>
      </w:r>
      <w:r w:rsidR="00C701A5">
        <w:t xml:space="preserve">przy czym </w:t>
      </w:r>
      <w:r w:rsidR="00C701A5" w:rsidRPr="00C701A5">
        <w:t xml:space="preserve">w przypadku wniesienia zabezpieczenia w formie innej niż w pieniądzu Wykonawca zobowiązany jest do dnia zawarcia umowy wnieść </w:t>
      </w:r>
      <w:r w:rsidR="00C701A5">
        <w:t xml:space="preserve">dodatkowo </w:t>
      </w:r>
      <w:r w:rsidR="00C701A5" w:rsidRPr="00C701A5">
        <w:t>zabezpieczenie z tytułu rękojmi za wady i usterki w wysokości 30% z w/w kwoty  - tj. 30% z 5% ceny ofertowej brutto</w:t>
      </w:r>
      <w:r w:rsidR="00C701A5">
        <w:t>.</w:t>
      </w:r>
    </w:p>
    <w:p w14:paraId="551E89FB" w14:textId="77777777" w:rsidR="00011738" w:rsidRDefault="00011738" w:rsidP="00B7539C">
      <w:pPr>
        <w:pStyle w:val="Tekstpodstawowy"/>
        <w:numPr>
          <w:ilvl w:val="0"/>
          <w:numId w:val="12"/>
        </w:numPr>
        <w:spacing w:after="0"/>
        <w:jc w:val="both"/>
      </w:pPr>
      <w:r w:rsidRPr="009376EC">
        <w:t xml:space="preserve">Zabezpieczenie może być wnoszone we wszystkich formach przewidzianych w </w:t>
      </w:r>
      <w:r>
        <w:br/>
        <w:t>art. 148</w:t>
      </w:r>
      <w:r w:rsidRPr="009376EC">
        <w:t xml:space="preserve"> ust. 1 ustawy-Prawo zamówień publicznych. Zabezpieczenie wnoszone w pieniądzu Wykonawca wpłaca na </w:t>
      </w:r>
      <w:r>
        <w:t>rachunek bankowy Zamawiającego,</w:t>
      </w:r>
    </w:p>
    <w:p w14:paraId="0FA03D60" w14:textId="77777777" w:rsidR="00011738" w:rsidRDefault="00011738" w:rsidP="00B7539C">
      <w:pPr>
        <w:pStyle w:val="Tekstpodstawowy"/>
        <w:numPr>
          <w:ilvl w:val="0"/>
          <w:numId w:val="12"/>
        </w:numPr>
        <w:spacing w:after="0"/>
        <w:jc w:val="both"/>
      </w:pPr>
      <w:r>
        <w:t>Zabezpieczenie należy wnieść do dnia zawarcia umowy,</w:t>
      </w:r>
    </w:p>
    <w:p w14:paraId="115F4187" w14:textId="7AE9385F" w:rsidR="00011738" w:rsidRDefault="00011738" w:rsidP="00B7539C">
      <w:pPr>
        <w:pStyle w:val="Tekstpodstawowy"/>
        <w:numPr>
          <w:ilvl w:val="0"/>
          <w:numId w:val="12"/>
        </w:numPr>
        <w:spacing w:after="0"/>
        <w:jc w:val="both"/>
      </w:pPr>
      <w:r w:rsidRPr="009376EC">
        <w:t xml:space="preserve">Zamawiający zwraca </w:t>
      </w:r>
      <w:r>
        <w:t>70% zabezpieczenia</w:t>
      </w:r>
      <w:r w:rsidR="00C701A5">
        <w:t xml:space="preserve"> wniesionego w pieniądzu</w:t>
      </w:r>
      <w:r w:rsidRPr="009376EC">
        <w:t xml:space="preserve"> w terminie 30 dni od dnia należytego wykonania zamówienia, pozostawiając 30% kwoty jako zabezpieczenie roszczeń z tytułu rękojmi za wady. Kwota ta jest zwracana w terminie 15 dni po upływie okresu rękojmi za wady. </w:t>
      </w:r>
      <w:r w:rsidR="00B7539C">
        <w:t xml:space="preserve">O </w:t>
      </w:r>
      <w:r>
        <w:t xml:space="preserve">zakończeniu okresu gwarancji i rękojmi Wykonawca powiadomi Zamawiającego na piśmie w takim czasie, aby Zamawiający mógł wyznaczyć termin komisji odbioru gwarancyjnego, najpóźniej w dniu </w:t>
      </w:r>
      <w:r>
        <w:lastRenderedPageBreak/>
        <w:t xml:space="preserve">poprzedzającym termin zakończenia gwarancji </w:t>
      </w:r>
      <w:r w:rsidR="00C701A5">
        <w:t>lub</w:t>
      </w:r>
      <w:r>
        <w:t xml:space="preserve"> rękojmi.</w:t>
      </w:r>
      <w:r w:rsidR="00C701A5">
        <w:t xml:space="preserve"> Brak powiadomienia Zamawiaj</w:t>
      </w:r>
      <w:r w:rsidR="006C1622">
        <w:t>ą</w:t>
      </w:r>
      <w:r w:rsidR="00C701A5">
        <w:t xml:space="preserve">cego skutkuje przedłużeniem okresu rękojmi lub gwarancji o okres od końca rękojmi lub gwarancji do końca następnego miesiąca od dnia powiadomienia. </w:t>
      </w:r>
    </w:p>
    <w:p w14:paraId="45373524" w14:textId="77777777" w:rsidR="001E3721" w:rsidRPr="009F7773" w:rsidRDefault="001E3721" w:rsidP="00F4499B">
      <w:pPr>
        <w:jc w:val="both"/>
        <w:rPr>
          <w:lang w:eastAsia="en-US"/>
        </w:rPr>
      </w:pPr>
    </w:p>
    <w:p w14:paraId="4F82BB5E" w14:textId="77777777" w:rsidR="009F7773" w:rsidRDefault="002A6FAA" w:rsidP="009F7773">
      <w:pPr>
        <w:rPr>
          <w:lang w:eastAsia="en-US"/>
        </w:rPr>
      </w:pPr>
      <w:r>
        <w:rPr>
          <w:lang w:eastAsia="en-US"/>
        </w:rPr>
        <w:t>§ 6</w:t>
      </w:r>
      <w:r w:rsidR="007D51F6" w:rsidRPr="007D51F6">
        <w:rPr>
          <w:lang w:eastAsia="en-US"/>
        </w:rPr>
        <w:t xml:space="preserve">. </w:t>
      </w:r>
      <w:r w:rsidR="009F7773" w:rsidRPr="007D51F6">
        <w:rPr>
          <w:lang w:eastAsia="en-US"/>
        </w:rPr>
        <w:t>WARUNKI REALIZACJI PRZEDMIOTU UMOWY</w:t>
      </w:r>
    </w:p>
    <w:p w14:paraId="655ADE3C" w14:textId="77777777" w:rsidR="00B7539C" w:rsidRPr="007D51F6" w:rsidRDefault="00B7539C" w:rsidP="009F7773">
      <w:pPr>
        <w:rPr>
          <w:lang w:eastAsia="en-US"/>
        </w:rPr>
      </w:pPr>
    </w:p>
    <w:p w14:paraId="6A0CA2DF" w14:textId="71FE8EE6" w:rsidR="009F7773" w:rsidRPr="002A6FAA" w:rsidRDefault="009F7773" w:rsidP="007D51F6">
      <w:pPr>
        <w:pStyle w:val="Akapitzlist"/>
        <w:numPr>
          <w:ilvl w:val="0"/>
          <w:numId w:val="3"/>
        </w:numPr>
        <w:jc w:val="both"/>
        <w:rPr>
          <w:lang w:eastAsia="en-US"/>
        </w:rPr>
      </w:pPr>
      <w:r w:rsidRPr="002A6FAA">
        <w:rPr>
          <w:lang w:eastAsia="en-US"/>
        </w:rPr>
        <w:t>Wykonawca zobowiązuje się wykonać przedmiot umowy z materiałów i urządzeń własnych, fabrycznie nowych i wolnych od wad fizycznych i prawnych, odpowiadających co do jakości wymogom wyrobów dopuszczonych do obrotu i stosowania w budownictwie.</w:t>
      </w:r>
    </w:p>
    <w:p w14:paraId="01D1479E" w14:textId="77777777" w:rsidR="009F7773" w:rsidRPr="002A6FAA" w:rsidRDefault="009F7773" w:rsidP="007D51F6">
      <w:pPr>
        <w:pStyle w:val="Akapitzlist"/>
        <w:numPr>
          <w:ilvl w:val="0"/>
          <w:numId w:val="3"/>
        </w:numPr>
        <w:jc w:val="both"/>
        <w:rPr>
          <w:lang w:eastAsia="en-US"/>
        </w:rPr>
      </w:pPr>
      <w:r w:rsidRPr="002A6FAA">
        <w:rPr>
          <w:lang w:eastAsia="en-US"/>
        </w:rPr>
        <w:t>Wykonawca jest zobowiązany okazać w stosunku do materiałów: certyfikat na znak bezpieczeństwa, certyfikat zgodności z Polską Normą lub z aprobatą techniczną, które będą załącznikami do protokołu odbioru.</w:t>
      </w:r>
    </w:p>
    <w:p w14:paraId="54B51C83" w14:textId="77777777" w:rsidR="009F7773" w:rsidRPr="002A6FAA" w:rsidRDefault="009F7773" w:rsidP="007D51F6">
      <w:pPr>
        <w:pStyle w:val="Akapitzlist"/>
        <w:numPr>
          <w:ilvl w:val="0"/>
          <w:numId w:val="3"/>
        </w:numPr>
        <w:jc w:val="both"/>
        <w:rPr>
          <w:lang w:eastAsia="en-US"/>
        </w:rPr>
      </w:pPr>
      <w:r w:rsidRPr="002A6FAA">
        <w:rPr>
          <w:lang w:eastAsia="en-US"/>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4313BC90" w14:textId="77777777" w:rsidR="009F7773" w:rsidRPr="002A6FAA" w:rsidRDefault="009F7773" w:rsidP="007D51F6">
      <w:pPr>
        <w:pStyle w:val="Akapitzlist"/>
        <w:numPr>
          <w:ilvl w:val="0"/>
          <w:numId w:val="3"/>
        </w:numPr>
        <w:jc w:val="both"/>
        <w:rPr>
          <w:lang w:eastAsia="en-US"/>
        </w:rPr>
      </w:pPr>
      <w:r w:rsidRPr="002A6FAA">
        <w:rPr>
          <w:lang w:eastAsia="en-US"/>
        </w:rPr>
        <w:t>W przypadku stwierdzenia, że wbudowywane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w:t>
      </w:r>
    </w:p>
    <w:p w14:paraId="6735AB2A" w14:textId="77777777" w:rsidR="009F7773" w:rsidRPr="002A6FAA" w:rsidRDefault="009F7773" w:rsidP="007D51F6">
      <w:pPr>
        <w:pStyle w:val="Akapitzlist"/>
        <w:numPr>
          <w:ilvl w:val="0"/>
          <w:numId w:val="3"/>
        </w:numPr>
        <w:jc w:val="both"/>
        <w:rPr>
          <w:lang w:eastAsia="en-US"/>
        </w:rPr>
      </w:pPr>
      <w:r w:rsidRPr="002A6FAA">
        <w:rPr>
          <w:lang w:eastAsia="en-US"/>
        </w:rPr>
        <w:t>Wykonawca na własny koszt zobowiązuje się niezwłocznie wykonać roboty nie objęte umową, jeżeli okażą się niezbędne dla bezpieczeństwa obiektu.</w:t>
      </w:r>
    </w:p>
    <w:p w14:paraId="10F455B5" w14:textId="77777777" w:rsidR="009F7773" w:rsidRPr="002A6FAA" w:rsidRDefault="009F7773" w:rsidP="007D51F6">
      <w:pPr>
        <w:pStyle w:val="Akapitzlist"/>
        <w:numPr>
          <w:ilvl w:val="0"/>
          <w:numId w:val="3"/>
        </w:numPr>
        <w:jc w:val="both"/>
        <w:rPr>
          <w:lang w:eastAsia="en-US"/>
        </w:rPr>
      </w:pPr>
      <w:r w:rsidRPr="002A6FAA">
        <w:rPr>
          <w:lang w:eastAsia="en-US"/>
        </w:rPr>
        <w:t>Do obowiązków i na koszt Wykonawcy należy:</w:t>
      </w:r>
    </w:p>
    <w:p w14:paraId="022EADD0" w14:textId="77777777" w:rsidR="007D51F6" w:rsidRPr="002A6FAA" w:rsidRDefault="009F7773" w:rsidP="007D51F6">
      <w:pPr>
        <w:pStyle w:val="Akapitzlist"/>
        <w:jc w:val="both"/>
        <w:rPr>
          <w:lang w:eastAsia="en-US"/>
        </w:rPr>
      </w:pPr>
      <w:r w:rsidRPr="002A6FAA">
        <w:rPr>
          <w:lang w:eastAsia="en-US"/>
        </w:rPr>
        <w:t xml:space="preserve">- zabezpieczenie placu budowy oraz prowadzenie robót zgodnie z przepisami BHP oraz ppoż.; </w:t>
      </w:r>
    </w:p>
    <w:p w14:paraId="3C6BA9D3" w14:textId="77777777" w:rsidR="009F7773" w:rsidRPr="002A6FAA" w:rsidRDefault="007D51F6" w:rsidP="007D51F6">
      <w:pPr>
        <w:pStyle w:val="Akapitzlist"/>
        <w:jc w:val="both"/>
        <w:rPr>
          <w:lang w:eastAsia="en-US"/>
        </w:rPr>
      </w:pPr>
      <w:r w:rsidRPr="002A6FAA">
        <w:rPr>
          <w:lang w:eastAsia="en-US"/>
        </w:rPr>
        <w:t xml:space="preserve">- </w:t>
      </w:r>
      <w:r w:rsidR="009F7773" w:rsidRPr="002A6FAA">
        <w:rPr>
          <w:lang w:eastAsia="en-US"/>
        </w:rPr>
        <w:t>zabezpieczenie instalacji i urządzeń na terenie budowy i w jej bezpośrednim otoczeniu przed ich zniszczeniem lub uszkodzeniem w trakcie wykonywania robót, stanowiących przedmiot niniejszej Umowy;</w:t>
      </w:r>
    </w:p>
    <w:p w14:paraId="095EDE2B" w14:textId="77777777" w:rsidR="009F7773" w:rsidRPr="002A6FAA" w:rsidRDefault="009F7773" w:rsidP="007D51F6">
      <w:pPr>
        <w:pStyle w:val="Akapitzlist"/>
        <w:jc w:val="both"/>
        <w:rPr>
          <w:lang w:eastAsia="en-US"/>
        </w:rPr>
      </w:pPr>
      <w:r w:rsidRPr="002A6FAA">
        <w:rPr>
          <w:lang w:eastAsia="en-US"/>
        </w:rPr>
        <w:t>- zapewnienie bezpiecznego korzystania z terenu przylegającego do placu budowy;</w:t>
      </w:r>
    </w:p>
    <w:p w14:paraId="177DDB49" w14:textId="77777777" w:rsidR="009F7773" w:rsidRPr="002A6FAA" w:rsidRDefault="009F7773" w:rsidP="007D51F6">
      <w:pPr>
        <w:pStyle w:val="Akapitzlist"/>
        <w:jc w:val="both"/>
        <w:rPr>
          <w:lang w:eastAsia="en-US"/>
        </w:rPr>
      </w:pPr>
      <w:r w:rsidRPr="002A6FAA">
        <w:rPr>
          <w:lang w:eastAsia="en-US"/>
        </w:rPr>
        <w:t>- kompletowanie w trakcie realizacji robót stanowiących przedmiot niniejszej Umowy wszelkiej dokumentacji zgodnie z przepisami Prawa budowlanego,</w:t>
      </w:r>
    </w:p>
    <w:p w14:paraId="525233D2" w14:textId="24BD72D3" w:rsidR="009F7773" w:rsidRPr="002A6FAA" w:rsidRDefault="009F7773" w:rsidP="007D51F6">
      <w:pPr>
        <w:pStyle w:val="Akapitzlist"/>
        <w:jc w:val="both"/>
        <w:rPr>
          <w:lang w:eastAsia="en-US"/>
        </w:rPr>
      </w:pPr>
      <w:r w:rsidRPr="002A6FAA">
        <w:rPr>
          <w:lang w:eastAsia="en-US"/>
        </w:rPr>
        <w:t>- usunięcie wszelkich wad i usterek stwierdzonych w trakcie trwania robót w uzgodnionym przez Strony terminie, nie dłuższym jednak niż termin technicznie uzasadniony konieczny do ich usunięcia</w:t>
      </w:r>
      <w:r w:rsidR="00C3115A">
        <w:rPr>
          <w:lang w:eastAsia="en-US"/>
        </w:rPr>
        <w:t>,</w:t>
      </w:r>
    </w:p>
    <w:p w14:paraId="369AD0E3" w14:textId="12EAD3BC" w:rsidR="009F7773" w:rsidRPr="002A6FAA" w:rsidRDefault="009F7773" w:rsidP="007D51F6">
      <w:pPr>
        <w:pStyle w:val="Akapitzlist"/>
        <w:jc w:val="both"/>
        <w:rPr>
          <w:lang w:eastAsia="en-US"/>
        </w:rPr>
      </w:pPr>
      <w:r w:rsidRPr="002A6FAA">
        <w:rPr>
          <w:lang w:eastAsia="en-US"/>
        </w:rPr>
        <w:t>- ochrona i zarządzanie placem budowy aż do zakończenia r</w:t>
      </w:r>
      <w:r w:rsidR="007D51F6" w:rsidRPr="002A6FAA">
        <w:rPr>
          <w:lang w:eastAsia="en-US"/>
        </w:rPr>
        <w:t>ealizacji Inwestycji, co nie wył</w:t>
      </w:r>
      <w:r w:rsidRPr="002A6FAA">
        <w:rPr>
          <w:lang w:eastAsia="en-US"/>
        </w:rPr>
        <w:t>ącza uprawnień Zamawiającego do nadzoru</w:t>
      </w:r>
      <w:r w:rsidR="00C3115A">
        <w:rPr>
          <w:lang w:eastAsia="en-US"/>
        </w:rPr>
        <w:t>,</w:t>
      </w:r>
    </w:p>
    <w:p w14:paraId="6C4C66E2" w14:textId="77777777" w:rsidR="009F7773" w:rsidRPr="002A6FAA" w:rsidRDefault="009F7773" w:rsidP="007D51F6">
      <w:pPr>
        <w:pStyle w:val="Akapitzlist"/>
        <w:jc w:val="both"/>
        <w:rPr>
          <w:lang w:eastAsia="en-US"/>
        </w:rPr>
      </w:pPr>
      <w:r w:rsidRPr="002A6FAA">
        <w:rPr>
          <w:lang w:eastAsia="en-US"/>
        </w:rPr>
        <w:t>- likwidacja skutków oddziaływania procesu budowlanego na otoczenie budowy</w:t>
      </w:r>
      <w:r w:rsidR="00C3115A">
        <w:rPr>
          <w:lang w:eastAsia="en-US"/>
        </w:rPr>
        <w:t>,</w:t>
      </w:r>
    </w:p>
    <w:p w14:paraId="75A22EEB" w14:textId="486A523D" w:rsidR="009F7773" w:rsidRPr="002A6FAA" w:rsidRDefault="009F7773" w:rsidP="007D51F6">
      <w:pPr>
        <w:pStyle w:val="Akapitzlist"/>
        <w:numPr>
          <w:ilvl w:val="0"/>
          <w:numId w:val="3"/>
        </w:numPr>
        <w:jc w:val="both"/>
        <w:rPr>
          <w:lang w:eastAsia="en-US"/>
        </w:rPr>
      </w:pPr>
      <w:r w:rsidRPr="002A6FAA">
        <w:rPr>
          <w:lang w:eastAsia="en-US"/>
        </w:rPr>
        <w:t>Wykonawca ponosi pełną odpowiedzialność</w:t>
      </w:r>
      <w:r w:rsidR="0007162A">
        <w:rPr>
          <w:lang w:eastAsia="en-US"/>
        </w:rPr>
        <w:t xml:space="preserve"> – od momentu protokolarnego przekazania placu budowy – </w:t>
      </w:r>
      <w:r w:rsidRPr="002A6FAA">
        <w:rPr>
          <w:lang w:eastAsia="en-US"/>
        </w:rPr>
        <w:t>za szkody powstałe na placu budowy wynikające z jego własnych działań i zaniechań, jak również z działań i zaniechań jego pracowników oraz osób trzecich, którym realizację Inwestycji powierz</w:t>
      </w:r>
      <w:r w:rsidR="00E071E7">
        <w:rPr>
          <w:lang w:eastAsia="en-US"/>
        </w:rPr>
        <w:t>a lub, którymi przy realizacji i</w:t>
      </w:r>
      <w:r w:rsidRPr="002A6FAA">
        <w:rPr>
          <w:lang w:eastAsia="en-US"/>
        </w:rPr>
        <w:t>nwestycji się posługuje.</w:t>
      </w:r>
    </w:p>
    <w:p w14:paraId="69EEDEE3" w14:textId="31E1C1DB" w:rsidR="009F7773" w:rsidRPr="002A6FAA" w:rsidRDefault="009F7773" w:rsidP="007D51F6">
      <w:pPr>
        <w:pStyle w:val="Akapitzlist"/>
        <w:numPr>
          <w:ilvl w:val="0"/>
          <w:numId w:val="3"/>
        </w:numPr>
        <w:jc w:val="both"/>
        <w:rPr>
          <w:lang w:eastAsia="en-US"/>
        </w:rPr>
      </w:pPr>
      <w:r w:rsidRPr="002A6FAA">
        <w:rPr>
          <w:lang w:eastAsia="en-US"/>
        </w:rPr>
        <w:t xml:space="preserve">Wykonawca zobowiązuje się do wykonania na swój koszt </w:t>
      </w:r>
      <w:r w:rsidR="00144D24">
        <w:rPr>
          <w:lang w:eastAsia="en-US"/>
        </w:rPr>
        <w:t xml:space="preserve">miejsc </w:t>
      </w:r>
      <w:r w:rsidRPr="002A6FAA">
        <w:rPr>
          <w:lang w:eastAsia="en-US"/>
        </w:rPr>
        <w:t xml:space="preserve">składowania </w:t>
      </w:r>
      <w:r w:rsidR="00144D24">
        <w:rPr>
          <w:lang w:eastAsia="en-US"/>
        </w:rPr>
        <w:t>materiałów. Wykonawca zobowiązany jest</w:t>
      </w:r>
      <w:r w:rsidRPr="002A6FAA">
        <w:rPr>
          <w:lang w:eastAsia="en-US"/>
        </w:rPr>
        <w:t xml:space="preserve"> do ponoszenia kosztów utrzymania zaplecza placu budowy.</w:t>
      </w:r>
    </w:p>
    <w:p w14:paraId="0BE98B80" w14:textId="3CD6C447" w:rsidR="009F7773" w:rsidRPr="002A6FAA" w:rsidRDefault="009F7773" w:rsidP="007D51F6">
      <w:pPr>
        <w:pStyle w:val="Akapitzlist"/>
        <w:numPr>
          <w:ilvl w:val="0"/>
          <w:numId w:val="3"/>
        </w:numPr>
        <w:jc w:val="both"/>
        <w:rPr>
          <w:lang w:eastAsia="en-US"/>
        </w:rPr>
      </w:pPr>
      <w:r w:rsidRPr="002A6FAA">
        <w:rPr>
          <w:lang w:eastAsia="en-US"/>
        </w:rPr>
        <w:t xml:space="preserve">W czasie realizacji Umowy Wykonawca będzie utrzymywał plac budowy w stanie wolnym od przeszkód komunikacyjnych oraz będzie </w:t>
      </w:r>
      <w:r w:rsidR="00E071E7">
        <w:rPr>
          <w:lang w:eastAsia="en-US"/>
        </w:rPr>
        <w:t xml:space="preserve">na </w:t>
      </w:r>
      <w:r w:rsidRPr="002A6FAA">
        <w:rPr>
          <w:lang w:eastAsia="en-US"/>
        </w:rPr>
        <w:t xml:space="preserve">bieżąco usuwał wszelkie </w:t>
      </w:r>
      <w:r w:rsidRPr="002A6FAA">
        <w:rPr>
          <w:lang w:eastAsia="en-US"/>
        </w:rPr>
        <w:lastRenderedPageBreak/>
        <w:t>zbędne urządzenia, budowle, materiały, odpady oraz nieczystości.</w:t>
      </w:r>
    </w:p>
    <w:p w14:paraId="19996998" w14:textId="77777777" w:rsidR="009F7773" w:rsidRPr="002A6FAA" w:rsidRDefault="009F7773" w:rsidP="007D51F6">
      <w:pPr>
        <w:pStyle w:val="Akapitzlist"/>
        <w:numPr>
          <w:ilvl w:val="0"/>
          <w:numId w:val="3"/>
        </w:numPr>
        <w:jc w:val="both"/>
        <w:rPr>
          <w:lang w:eastAsia="en-US"/>
        </w:rPr>
      </w:pPr>
      <w:r w:rsidRPr="002A6FAA">
        <w:rPr>
          <w:lang w:eastAsia="en-US"/>
        </w:rPr>
        <w:t xml:space="preserve">Wykonawca należycie zabezpieczy plac budowy przed dostępem osób niepowołanych oraz zapewni całodobową ochronę i dozór placu budowy, mienia znajdującego się na tym terenie oraz kontrolę ruchu osób, pojazdów, </w:t>
      </w:r>
      <w:r w:rsidR="007D51F6" w:rsidRPr="002A6FAA">
        <w:rPr>
          <w:lang w:eastAsia="en-US"/>
        </w:rPr>
        <w:t>urządzeń i materiałó</w:t>
      </w:r>
      <w:r w:rsidRPr="002A6FAA">
        <w:rPr>
          <w:lang w:eastAsia="en-US"/>
        </w:rPr>
        <w:t>w. W trakcie prowadzenia prac Wykonawca zminimalizuje niekorzystny wpływ oddziaływania prac budowlanych na sąsiednie nieruchomości, a w szczególności zapewni dostęp do nich.</w:t>
      </w:r>
    </w:p>
    <w:p w14:paraId="2D74B99F" w14:textId="77777777" w:rsidR="009F7773" w:rsidRPr="002A6FAA" w:rsidRDefault="009F7773" w:rsidP="007D51F6">
      <w:pPr>
        <w:pStyle w:val="Akapitzlist"/>
        <w:numPr>
          <w:ilvl w:val="0"/>
          <w:numId w:val="3"/>
        </w:numPr>
        <w:jc w:val="both"/>
        <w:rPr>
          <w:lang w:eastAsia="en-US"/>
        </w:rPr>
      </w:pPr>
      <w:r w:rsidRPr="002A6FAA">
        <w:rPr>
          <w:lang w:eastAsia="en-US"/>
        </w:rPr>
        <w:t>Po zakończeniu Inwestycji Wykonawca zobowiązany jest do uporządkowania placu budowy przekazania go Zamawiającemu w stanie umożliwiającym pełną eksploatację w terminie odbioru Inwestycji.</w:t>
      </w:r>
    </w:p>
    <w:p w14:paraId="7201D496" w14:textId="77777777" w:rsidR="009F7773" w:rsidRDefault="009F7773" w:rsidP="007D51F6">
      <w:pPr>
        <w:pStyle w:val="Akapitzlist"/>
        <w:numPr>
          <w:ilvl w:val="0"/>
          <w:numId w:val="3"/>
        </w:numPr>
        <w:jc w:val="both"/>
        <w:rPr>
          <w:lang w:eastAsia="en-US"/>
        </w:rPr>
      </w:pPr>
      <w:r w:rsidRPr="002A6FAA">
        <w:rPr>
          <w:lang w:eastAsia="en-US"/>
        </w:rPr>
        <w:t>Wykonawca oświadcza, że zapoznał się szczegółowo z terenem, gdzie ma być realizowany Przedmiot Umowy i stan faktyczny, w tym zakresie, jest mu znany, a ponadto oświadcza, że nie będzie podnosił żadnych zastrzeżeń z tego tytułu.</w:t>
      </w:r>
    </w:p>
    <w:p w14:paraId="35A3681D" w14:textId="77777777" w:rsidR="00A344A8" w:rsidRDefault="00A344A8" w:rsidP="002A6FAA">
      <w:pPr>
        <w:pStyle w:val="Akapitzlist"/>
        <w:jc w:val="both"/>
        <w:rPr>
          <w:lang w:eastAsia="en-US"/>
        </w:rPr>
      </w:pPr>
    </w:p>
    <w:p w14:paraId="4311D04F" w14:textId="77777777" w:rsidR="002A6FAA" w:rsidRDefault="00B7539C" w:rsidP="002A6FAA">
      <w:pPr>
        <w:ind w:left="360"/>
      </w:pPr>
      <w:r>
        <w:t>§ 7</w:t>
      </w:r>
      <w:r w:rsidR="002A6FAA">
        <w:t>. PODWYKONAWSTWO</w:t>
      </w:r>
    </w:p>
    <w:p w14:paraId="1D714290" w14:textId="77777777" w:rsidR="002A6FAA" w:rsidRPr="002A6FAA" w:rsidRDefault="002A6FAA" w:rsidP="002A6FAA">
      <w:pPr>
        <w:pStyle w:val="Akapitzlist"/>
        <w:jc w:val="both"/>
        <w:rPr>
          <w:lang w:eastAsia="en-US"/>
        </w:rPr>
      </w:pPr>
    </w:p>
    <w:p w14:paraId="1D135C51"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w:t>
      </w:r>
      <w:r w:rsidR="002A6FAA" w:rsidRPr="002A6FAA">
        <w:rPr>
          <w:lang w:eastAsia="en-US"/>
        </w:rPr>
        <w:t xml:space="preserve">następujące elementy </w:t>
      </w:r>
      <w:r w:rsidRPr="002A6FAA">
        <w:rPr>
          <w:lang w:eastAsia="en-US"/>
        </w:rPr>
        <w:t>zamówieni</w:t>
      </w:r>
      <w:r w:rsidR="002A6FAA" w:rsidRPr="002A6FAA">
        <w:rPr>
          <w:lang w:eastAsia="en-US"/>
        </w:rPr>
        <w:t>a</w:t>
      </w:r>
      <w:r w:rsidRPr="002A6FAA">
        <w:rPr>
          <w:lang w:eastAsia="en-US"/>
        </w:rPr>
        <w:t xml:space="preserve"> zrealizuje z udziałem</w:t>
      </w:r>
      <w:r w:rsidR="002A6FAA" w:rsidRPr="002A6FAA">
        <w:rPr>
          <w:lang w:eastAsia="en-US"/>
        </w:rPr>
        <w:t xml:space="preserve"> </w:t>
      </w:r>
      <w:r w:rsidRPr="002A6FAA">
        <w:rPr>
          <w:lang w:eastAsia="en-US"/>
        </w:rPr>
        <w:t>podwykonawców</w:t>
      </w:r>
      <w:r w:rsidR="002A6FAA" w:rsidRPr="002A6FAA">
        <w:rPr>
          <w:lang w:eastAsia="en-US"/>
        </w:rPr>
        <w:t>:</w:t>
      </w:r>
    </w:p>
    <w:p w14:paraId="0AC94647" w14:textId="77777777" w:rsidR="002A6FAA" w:rsidRDefault="002A6FAA" w:rsidP="00B7539C">
      <w:pPr>
        <w:pStyle w:val="Akapitzlist"/>
        <w:numPr>
          <w:ilvl w:val="0"/>
          <w:numId w:val="11"/>
        </w:numPr>
        <w:jc w:val="both"/>
        <w:rPr>
          <w:lang w:eastAsia="en-US"/>
        </w:rPr>
      </w:pPr>
      <w:r w:rsidRPr="002A6FAA">
        <w:rPr>
          <w:lang w:eastAsia="en-US"/>
        </w:rPr>
        <w:t>…………………………………………………………………………………</w:t>
      </w:r>
      <w:r w:rsidR="00B7539C">
        <w:rPr>
          <w:lang w:eastAsia="en-US"/>
        </w:rPr>
        <w:t>,</w:t>
      </w:r>
    </w:p>
    <w:p w14:paraId="6699C3C5" w14:textId="77777777" w:rsidR="00B7539C" w:rsidRDefault="00B7539C" w:rsidP="00B7539C">
      <w:pPr>
        <w:pStyle w:val="Akapitzlist"/>
        <w:numPr>
          <w:ilvl w:val="0"/>
          <w:numId w:val="11"/>
        </w:numPr>
        <w:jc w:val="both"/>
        <w:rPr>
          <w:lang w:eastAsia="en-US"/>
        </w:rPr>
      </w:pPr>
      <w:r>
        <w:rPr>
          <w:lang w:eastAsia="en-US"/>
        </w:rPr>
        <w:t>…………………………………………………………………………………,</w:t>
      </w:r>
    </w:p>
    <w:p w14:paraId="33F83C53" w14:textId="34548E13" w:rsidR="00B7539C" w:rsidRPr="002A6FAA" w:rsidRDefault="00B7539C" w:rsidP="000F340A">
      <w:pPr>
        <w:pStyle w:val="Akapitzlist"/>
        <w:ind w:left="1440"/>
        <w:jc w:val="both"/>
        <w:rPr>
          <w:lang w:eastAsia="en-US"/>
        </w:rPr>
      </w:pPr>
    </w:p>
    <w:p w14:paraId="552F1B3C" w14:textId="77777777" w:rsidR="009F7773" w:rsidRPr="002A6FAA" w:rsidRDefault="009F7773" w:rsidP="002A6FAA">
      <w:pPr>
        <w:pStyle w:val="Akapitzlist"/>
        <w:numPr>
          <w:ilvl w:val="0"/>
          <w:numId w:val="10"/>
        </w:numPr>
        <w:jc w:val="both"/>
        <w:rPr>
          <w:lang w:eastAsia="en-US"/>
        </w:rPr>
      </w:pPr>
      <w:r w:rsidRPr="002A6FAA">
        <w:rPr>
          <w:lang w:eastAsia="en-US"/>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przy czym podwykonawca lub dalszy podwykonawca jest obowiązany dołączyć zgodę wykonawcy na zawarcie umowy o podwykonawstwo o treści zgodnej z projektem umowy.</w:t>
      </w:r>
    </w:p>
    <w:p w14:paraId="0B34B9E5" w14:textId="77777777" w:rsidR="009F7773" w:rsidRPr="002A6FAA" w:rsidRDefault="009F7773" w:rsidP="002A6FAA">
      <w:pPr>
        <w:pStyle w:val="Akapitzlist"/>
        <w:numPr>
          <w:ilvl w:val="0"/>
          <w:numId w:val="10"/>
        </w:numPr>
        <w:jc w:val="both"/>
        <w:rPr>
          <w:lang w:eastAsia="en-US"/>
        </w:rPr>
      </w:pPr>
      <w:r w:rsidRPr="002A6FAA">
        <w:rPr>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0CC4BA7" w14:textId="77777777" w:rsidR="009F7773" w:rsidRPr="002A6FAA" w:rsidRDefault="002A6FAA" w:rsidP="002A6FAA">
      <w:pPr>
        <w:pStyle w:val="Akapitzlist"/>
        <w:numPr>
          <w:ilvl w:val="0"/>
          <w:numId w:val="10"/>
        </w:numPr>
        <w:jc w:val="both"/>
        <w:rPr>
          <w:lang w:eastAsia="en-US"/>
        </w:rPr>
      </w:pPr>
      <w:r w:rsidRPr="002A6FAA">
        <w:rPr>
          <w:lang w:eastAsia="en-US"/>
        </w:rPr>
        <w:t>Niezgł</w:t>
      </w:r>
      <w:r w:rsidR="009F7773" w:rsidRPr="002A6FAA">
        <w:rPr>
          <w:lang w:eastAsia="en-US"/>
        </w:rPr>
        <w:t>oszenie przez Zamawiającego w formie pisemnej zastrzeżeń do przedłożonego projektu umowy o podwykonawstwo i projektu jej zmian, której przedmiotem są roboty budowlane, w terminie 7 dni od dnia jej przedłożenia Zamawiającemu uważa się za akceptację projektu umowy przez Zamawiającego i projektu jej zmian.</w:t>
      </w:r>
    </w:p>
    <w:p w14:paraId="387F07C1" w14:textId="145FC369" w:rsidR="009F7773" w:rsidRPr="002A6FAA" w:rsidRDefault="009F7773" w:rsidP="002A6FAA">
      <w:pPr>
        <w:pStyle w:val="Akapitzlist"/>
        <w:numPr>
          <w:ilvl w:val="0"/>
          <w:numId w:val="10"/>
        </w:numPr>
        <w:jc w:val="both"/>
        <w:rPr>
          <w:lang w:eastAsia="en-US"/>
        </w:rPr>
      </w:pPr>
      <w:r w:rsidRPr="002A6FAA">
        <w:rPr>
          <w:lang w:eastAsia="en-US"/>
        </w:rPr>
        <w:t xml:space="preserve">Wykonawca, podwykonawca lub dalszy podwykonawca zamówienia na roboty budowlane przedkłada zamawiającemu poświadczoną za zgodność z oryginałem kopię zawartej umowy o podwykonawstwo </w:t>
      </w:r>
      <w:r w:rsidR="00C3115A">
        <w:rPr>
          <w:lang w:eastAsia="en-US"/>
        </w:rPr>
        <w:t>i</w:t>
      </w:r>
      <w:r w:rsidR="00130E84">
        <w:rPr>
          <w:lang w:eastAsia="en-US"/>
        </w:rPr>
        <w:t xml:space="preserve"> </w:t>
      </w:r>
      <w:r w:rsidRPr="002A6FAA">
        <w:rPr>
          <w:lang w:eastAsia="en-US"/>
        </w:rPr>
        <w:t>kopię jej zmian, której przedmiotem są roboty budowlane, w terminie 7 dni od dnia jej zawarcia.</w:t>
      </w:r>
    </w:p>
    <w:p w14:paraId="7C5958E4" w14:textId="7DF40E98" w:rsidR="009F7773" w:rsidRPr="002A6FAA" w:rsidRDefault="009F7773" w:rsidP="002A6FAA">
      <w:pPr>
        <w:pStyle w:val="Akapitzlist"/>
        <w:numPr>
          <w:ilvl w:val="0"/>
          <w:numId w:val="10"/>
        </w:numPr>
        <w:jc w:val="both"/>
        <w:rPr>
          <w:lang w:eastAsia="en-US"/>
        </w:rPr>
      </w:pPr>
      <w:r w:rsidRPr="002A6FAA">
        <w:rPr>
          <w:lang w:eastAsia="en-US"/>
        </w:rPr>
        <w:t xml:space="preserve">Niezgłoszenie przez Zamawiającego w formie pisemnej sprzeciwu do umowy o podwykonawstwo </w:t>
      </w:r>
      <w:r w:rsidR="00C3115A">
        <w:rPr>
          <w:lang w:eastAsia="en-US"/>
        </w:rPr>
        <w:t>i</w:t>
      </w:r>
      <w:r w:rsidRPr="002A6FAA">
        <w:rPr>
          <w:lang w:eastAsia="en-US"/>
        </w:rPr>
        <w:t xml:space="preserve"> zmian tej umowy, której przedmiotem są roboty budowlane, w terminie 7 dni od dnia jej przedłożenia Zamawiającemu uważa się za akceptację umowy i zmian tej umowy przez Zamawiającego.</w:t>
      </w:r>
    </w:p>
    <w:p w14:paraId="0AB43012"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podwykonawca tub dalszy podwykonawca zamówienia na roboty budowlane przedkłada zamawiającemu poświadczoną za zgodność z oryginałem kopię zawartej umowy o podwykonawstwo </w:t>
      </w:r>
      <w:r w:rsidR="00C701A5">
        <w:rPr>
          <w:lang w:eastAsia="en-US"/>
        </w:rPr>
        <w:t>i</w:t>
      </w:r>
      <w:r w:rsidRPr="002A6FAA">
        <w:rPr>
          <w:lang w:eastAsia="en-US"/>
        </w:rPr>
        <w:t xml:space="preserve">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w:t>
      </w:r>
      <w:r w:rsidR="00D51253">
        <w:rPr>
          <w:lang w:eastAsia="en-US"/>
        </w:rPr>
        <w:t>.</w:t>
      </w:r>
      <w:r w:rsidRPr="002A6FAA">
        <w:rPr>
          <w:lang w:eastAsia="en-US"/>
        </w:rPr>
        <w:t xml:space="preserve">000 </w:t>
      </w:r>
      <w:r w:rsidR="00D51253">
        <w:rPr>
          <w:lang w:eastAsia="en-US"/>
        </w:rPr>
        <w:t>zł</w:t>
      </w:r>
      <w:r w:rsidRPr="002A6FAA">
        <w:rPr>
          <w:lang w:eastAsia="en-US"/>
        </w:rPr>
        <w:t>.</w:t>
      </w:r>
    </w:p>
    <w:p w14:paraId="3DA4E527" w14:textId="77777777" w:rsidR="009F7773" w:rsidRPr="002A6FAA" w:rsidRDefault="009F7773" w:rsidP="002A6FAA">
      <w:pPr>
        <w:pStyle w:val="Akapitzlist"/>
        <w:numPr>
          <w:ilvl w:val="0"/>
          <w:numId w:val="10"/>
        </w:numPr>
        <w:jc w:val="both"/>
        <w:rPr>
          <w:lang w:eastAsia="en-US"/>
        </w:rPr>
      </w:pPr>
      <w:r w:rsidRPr="002A6FAA">
        <w:rPr>
          <w:lang w:eastAsia="en-US"/>
        </w:rPr>
        <w:t xml:space="preserve">Podwykonawca może wystawić Wykonawcy fakturę na podstawie protokołu </w:t>
      </w:r>
      <w:r w:rsidRPr="002A6FAA">
        <w:rPr>
          <w:lang w:eastAsia="en-US"/>
        </w:rPr>
        <w:lastRenderedPageBreak/>
        <w:t>ostatecznego odbioru robót, realizowanych w ramach umowy o podwykonawstwo, podpisanego przez przedstawiciela podwykonawcy, kierownika budowy Wykonawcy, inspektora nadzoru inwestorskiego i przedstawiciela Zamawiającego.</w:t>
      </w:r>
    </w:p>
    <w:p w14:paraId="79F7CEFF" w14:textId="77777777" w:rsidR="009F7773" w:rsidRPr="002A6FAA" w:rsidRDefault="009F7773" w:rsidP="002A6FAA">
      <w:pPr>
        <w:pStyle w:val="Akapitzlist"/>
        <w:numPr>
          <w:ilvl w:val="0"/>
          <w:numId w:val="10"/>
        </w:numPr>
        <w:jc w:val="both"/>
        <w:rPr>
          <w:lang w:eastAsia="en-US"/>
        </w:rPr>
      </w:pPr>
      <w:r w:rsidRPr="002A6FAA">
        <w:rPr>
          <w:lang w:eastAsia="en-US"/>
        </w:rPr>
        <w:t>W przypadku uchylania się przez wykonawcę, podwykonawcę lub dalszego podwykonawcę zamówienia od obowiązku zapłaty Zamawiający dokona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32CD17EE" w14:textId="77777777" w:rsidR="009F7773" w:rsidRPr="002A6FAA" w:rsidRDefault="009F7773" w:rsidP="002A6FAA">
      <w:pPr>
        <w:pStyle w:val="Akapitzlist"/>
        <w:numPr>
          <w:ilvl w:val="0"/>
          <w:numId w:val="10"/>
        </w:numPr>
        <w:jc w:val="both"/>
        <w:rPr>
          <w:lang w:eastAsia="en-US"/>
        </w:rPr>
      </w:pPr>
      <w:r w:rsidRPr="002A6FAA">
        <w:rPr>
          <w:lang w:eastAsia="en-US"/>
        </w:rPr>
        <w:t xml:space="preserve">Wynagrodzenie, o którym mowa w ust. </w:t>
      </w:r>
      <w:r w:rsidR="00D51253">
        <w:rPr>
          <w:lang w:eastAsia="en-US"/>
        </w:rPr>
        <w:t>9</w:t>
      </w:r>
      <w:r w:rsidRPr="002A6FAA">
        <w:rPr>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11BD2B7" w14:textId="77777777" w:rsidR="009F7773" w:rsidRPr="002A6FAA" w:rsidRDefault="009F7773" w:rsidP="002A6FAA">
      <w:pPr>
        <w:pStyle w:val="Akapitzlist"/>
        <w:numPr>
          <w:ilvl w:val="0"/>
          <w:numId w:val="10"/>
        </w:numPr>
        <w:jc w:val="both"/>
        <w:rPr>
          <w:lang w:eastAsia="en-US"/>
        </w:rPr>
      </w:pPr>
      <w:r w:rsidRPr="002A6FAA">
        <w:rPr>
          <w:lang w:eastAsia="en-US"/>
        </w:rPr>
        <w:t>Bezpośrednia zapłata obejmuje wyłącznie należne wynagrodzenie, bez odsetek, należnych podwykonawcy lub dalszemu podwykonawcy.</w:t>
      </w:r>
    </w:p>
    <w:p w14:paraId="236F7460" w14:textId="77777777" w:rsidR="009F7773" w:rsidRPr="002A6FAA" w:rsidRDefault="009F7773" w:rsidP="002A6FAA">
      <w:pPr>
        <w:pStyle w:val="Akapitzlist"/>
        <w:numPr>
          <w:ilvl w:val="0"/>
          <w:numId w:val="10"/>
        </w:numPr>
        <w:jc w:val="both"/>
        <w:rPr>
          <w:lang w:eastAsia="en-US"/>
        </w:rPr>
      </w:pPr>
      <w:r w:rsidRPr="002A6FAA">
        <w:rPr>
          <w:lang w:eastAsia="en-US"/>
        </w:rPr>
        <w:t xml:space="preserve">Przed dokonaniem bezpośredniej zapłaty Zamawiający umożliwi wykonawcy zgłoszenie w formie pisemnej uwag dotyczących zasadności bezpośredniej zapłaty wynagrodzenia podwykonawcy lub dalszemu podwykonawcy, o których mowa </w:t>
      </w:r>
      <w:r w:rsidR="006C1622">
        <w:rPr>
          <w:lang w:eastAsia="en-US"/>
        </w:rPr>
        <w:br/>
      </w:r>
      <w:r w:rsidRPr="002A6FAA">
        <w:rPr>
          <w:lang w:eastAsia="en-US"/>
        </w:rPr>
        <w:t xml:space="preserve">w ust. </w:t>
      </w:r>
      <w:r w:rsidR="00D51253">
        <w:rPr>
          <w:lang w:eastAsia="en-US"/>
        </w:rPr>
        <w:t>9</w:t>
      </w:r>
      <w:r w:rsidRPr="002A6FAA">
        <w:rPr>
          <w:lang w:eastAsia="en-US"/>
        </w:rPr>
        <w:t>, w terminie 7 dni od dnia doręczenia tej informacji.</w:t>
      </w:r>
    </w:p>
    <w:p w14:paraId="05D03BB4" w14:textId="77777777" w:rsidR="009F7773" w:rsidRPr="002A6FAA" w:rsidRDefault="009F7773" w:rsidP="002A6FAA">
      <w:pPr>
        <w:pStyle w:val="Akapitzlist"/>
        <w:numPr>
          <w:ilvl w:val="0"/>
          <w:numId w:val="10"/>
        </w:numPr>
        <w:jc w:val="both"/>
        <w:rPr>
          <w:lang w:eastAsia="en-US"/>
        </w:rPr>
      </w:pPr>
      <w:r w:rsidRPr="002A6FAA">
        <w:rPr>
          <w:lang w:eastAsia="en-US"/>
        </w:rPr>
        <w:t>Zapłata przez Zamawiającego na rzecz podwykonawcy dokonana będzie w terminie 30 dni od dnia zgłoszenia roszczenia.</w:t>
      </w:r>
    </w:p>
    <w:p w14:paraId="208F298B" w14:textId="77777777" w:rsidR="009F7773" w:rsidRPr="002A6FAA" w:rsidRDefault="009F7773" w:rsidP="002A6FAA">
      <w:pPr>
        <w:pStyle w:val="Akapitzlist"/>
        <w:numPr>
          <w:ilvl w:val="0"/>
          <w:numId w:val="10"/>
        </w:numPr>
        <w:jc w:val="both"/>
        <w:rPr>
          <w:lang w:eastAsia="en-US"/>
        </w:rPr>
      </w:pPr>
      <w:r w:rsidRPr="002A6FAA">
        <w:rPr>
          <w:lang w:eastAsia="en-US"/>
        </w:rPr>
        <w:t>Wykonawca ponosi odpowiedzialność na zasadach ogólnych za szkody wynikłe na placu budowy lub wyrządzone w związku z wykonaniem przedmiotu umowy aż do chwili zakończenia prac i odebrania przez Zamawiającego, w szczególności za szkody wyrządzone osobom trzecim lub Zamawiającemu, oraz za szkody powstałe w zieleni. Zgłoszenie szkody po zakończeniu i odebraniu przedmiotu umowy przez Zamawiającego nie zwalnia Wykonawcy od odpowiedzialności za wyrządzone szkody.</w:t>
      </w:r>
    </w:p>
    <w:p w14:paraId="2F397DB8" w14:textId="77777777" w:rsidR="009F7773" w:rsidRPr="002A6FAA" w:rsidRDefault="009F7773" w:rsidP="002A6FAA">
      <w:pPr>
        <w:pStyle w:val="Akapitzlist"/>
        <w:numPr>
          <w:ilvl w:val="0"/>
          <w:numId w:val="10"/>
        </w:numPr>
        <w:jc w:val="both"/>
        <w:rPr>
          <w:lang w:eastAsia="en-US"/>
        </w:rPr>
      </w:pPr>
      <w:r w:rsidRPr="002A6FAA">
        <w:rPr>
          <w:lang w:eastAsia="en-US"/>
        </w:rPr>
        <w:t>Zamawiający wymaga, aby przed przystąpieniem do wykonania zamówienia wykonawca, o ile są już znane, podał nazwy albo imiona i nazwiska oraz</w:t>
      </w:r>
      <w:r w:rsidR="002A6FAA" w:rsidRPr="002A6FAA">
        <w:rPr>
          <w:lang w:eastAsia="en-US"/>
        </w:rPr>
        <w:t xml:space="preserve"> dane kontaktowe podwykonawców i</w:t>
      </w:r>
      <w:r w:rsidRPr="002A6FAA">
        <w:rPr>
          <w:lang w:eastAsia="en-US"/>
        </w:rPr>
        <w:t xml:space="preserve"> osób do kontaktu z nimi, zaangażowanych w wykonanie robót. Wyko</w:t>
      </w:r>
      <w:r w:rsidR="002A6FAA" w:rsidRPr="002A6FAA">
        <w:rPr>
          <w:lang w:eastAsia="en-US"/>
        </w:rPr>
        <w:t>nawca zawiadamia Zamawiającego o</w:t>
      </w:r>
      <w:r w:rsidRPr="002A6FAA">
        <w:rPr>
          <w:lang w:eastAsia="en-US"/>
        </w:rPr>
        <w:t xml:space="preserve"> wszelkich zmianach danych, o których mowa w zdaniu pierwszym, w trakcie realizacji zamówienia, a także przekazuje informacje na temat nowych podwykonawców, którym w późniejszym okresie zamierza powierzyć realizację robót budowlanych.</w:t>
      </w:r>
    </w:p>
    <w:p w14:paraId="4B98D139" w14:textId="77777777" w:rsidR="009F7773" w:rsidRPr="002A6FAA" w:rsidRDefault="009F7773" w:rsidP="002A6FAA">
      <w:pPr>
        <w:pStyle w:val="Akapitzlist"/>
        <w:numPr>
          <w:ilvl w:val="0"/>
          <w:numId w:val="10"/>
        </w:numPr>
        <w:jc w:val="both"/>
        <w:rPr>
          <w:lang w:eastAsia="en-US"/>
        </w:rPr>
      </w:pPr>
      <w:r w:rsidRPr="002A6FAA">
        <w:rPr>
          <w:lang w:eastAsia="en-US"/>
        </w:rPr>
        <w:t xml:space="preserve">Jeżeli zmiana albo rezygnacja z podwykonawcy dotyczy podmiotu, na którego zasoby wykonawca powoływał się, na zasadach określonych w art. 22a ust. 1 ustawy </w:t>
      </w:r>
      <w:proofErr w:type="spellStart"/>
      <w:r w:rsidRPr="002A6FAA">
        <w:rPr>
          <w:lang w:eastAsia="en-US"/>
        </w:rPr>
        <w:t>Pzp</w:t>
      </w:r>
      <w:proofErr w:type="spellEnd"/>
      <w:r w:rsidRPr="002A6FAA">
        <w:rPr>
          <w:lang w:eastAsia="en-US"/>
        </w:rPr>
        <w:t>, w celu wykazania spełniania warunków udziału w postępowaniu, wykonawca jest obowiązany wykazać Zamawiającemu, że proponowany inny podwykonawca lub wykonawca samodzielnie spełnia je w stopniu nie mniejszym</w:t>
      </w:r>
      <w:r w:rsidR="002A6FAA" w:rsidRPr="002A6FAA">
        <w:rPr>
          <w:lang w:eastAsia="en-US"/>
        </w:rPr>
        <w:t xml:space="preserve"> </w:t>
      </w:r>
      <w:r w:rsidRPr="002A6FAA">
        <w:rPr>
          <w:lang w:eastAsia="en-US"/>
        </w:rPr>
        <w:t>niż podwykonawca, na którego zasoby wykonawca powoływał się w trakcie postępowania o udzielenie zamówienia.</w:t>
      </w:r>
    </w:p>
    <w:p w14:paraId="409F63F1" w14:textId="77777777" w:rsidR="009F7773" w:rsidRPr="002A6FAA" w:rsidRDefault="009F7773" w:rsidP="002A6FAA">
      <w:pPr>
        <w:pStyle w:val="Akapitzlist"/>
        <w:numPr>
          <w:ilvl w:val="0"/>
          <w:numId w:val="10"/>
        </w:numPr>
        <w:jc w:val="both"/>
        <w:rPr>
          <w:lang w:eastAsia="en-US"/>
        </w:rPr>
      </w:pPr>
      <w:r w:rsidRPr="002A6FAA">
        <w:rPr>
          <w:lang w:eastAsia="en-US"/>
        </w:rPr>
        <w:t>Jeżeli powierzenie podwykonawcy wykonania części zamówienia na roboty budowlane następuje w trakcie jego realizacji, Wykonawca na żądanie Zamawiającego przedstawia oświadczenie</w:t>
      </w:r>
      <w:r w:rsidR="002A6FAA" w:rsidRPr="002A6FAA">
        <w:rPr>
          <w:lang w:eastAsia="en-US"/>
        </w:rPr>
        <w:t>, o którym mowa w rozdziale VII SIWZ</w:t>
      </w:r>
      <w:r w:rsidRPr="002A6FAA">
        <w:rPr>
          <w:lang w:eastAsia="en-US"/>
        </w:rPr>
        <w:t xml:space="preserve"> wobec tego podwykonawcy.</w:t>
      </w:r>
    </w:p>
    <w:p w14:paraId="3DC9E9D2" w14:textId="77777777" w:rsidR="009F7773" w:rsidRPr="002A6FAA" w:rsidRDefault="002A6FAA" w:rsidP="002A6FAA">
      <w:pPr>
        <w:pStyle w:val="Akapitzlist"/>
        <w:numPr>
          <w:ilvl w:val="0"/>
          <w:numId w:val="10"/>
        </w:numPr>
        <w:jc w:val="both"/>
        <w:rPr>
          <w:lang w:eastAsia="en-US"/>
        </w:rPr>
      </w:pPr>
      <w:r w:rsidRPr="002A6FAA">
        <w:rPr>
          <w:lang w:eastAsia="en-US"/>
        </w:rPr>
        <w:t>J</w:t>
      </w:r>
      <w:r w:rsidR="009F7773" w:rsidRPr="002A6FAA">
        <w:rPr>
          <w:lang w:eastAsia="en-US"/>
        </w:rPr>
        <w:t>eżeli Zamawiający stwierdzi, że wobec danego podwykonawcy zachodzą podstawy wykluczenia, wykonawca jest zobowiązany zastąpić tego podwykonawcę lub zrezygnować z powierzenia wykonania części zamówienia podwykonawcy.</w:t>
      </w:r>
    </w:p>
    <w:p w14:paraId="061BEBE5" w14:textId="77777777" w:rsidR="009F7773" w:rsidRPr="002A6FAA" w:rsidRDefault="009F7773" w:rsidP="002A6FAA">
      <w:pPr>
        <w:pStyle w:val="Akapitzlist"/>
        <w:numPr>
          <w:ilvl w:val="0"/>
          <w:numId w:val="10"/>
        </w:numPr>
        <w:jc w:val="both"/>
        <w:rPr>
          <w:lang w:eastAsia="en-US"/>
        </w:rPr>
      </w:pPr>
      <w:r w:rsidRPr="002A6FAA">
        <w:rPr>
          <w:lang w:eastAsia="en-US"/>
        </w:rPr>
        <w:t xml:space="preserve">Powierzenie wykonania części zamówienia podwykonawcom nie zwalnia wykonawcy </w:t>
      </w:r>
      <w:r w:rsidRPr="002A6FAA">
        <w:rPr>
          <w:lang w:eastAsia="en-US"/>
        </w:rPr>
        <w:lastRenderedPageBreak/>
        <w:t>z odpowiedzialności za należyte wykonanie tego zamówienia.</w:t>
      </w:r>
    </w:p>
    <w:p w14:paraId="7835520E" w14:textId="77777777" w:rsidR="002A6FAA" w:rsidRPr="007D51F6" w:rsidRDefault="002A6FAA" w:rsidP="002A6FAA">
      <w:pPr>
        <w:pStyle w:val="Akapitzlist"/>
        <w:jc w:val="both"/>
        <w:rPr>
          <w:color w:val="FF0000"/>
          <w:lang w:eastAsia="en-US"/>
        </w:rPr>
      </w:pPr>
    </w:p>
    <w:p w14:paraId="3099E730" w14:textId="77777777" w:rsidR="00B7539C" w:rsidRDefault="00B7539C" w:rsidP="00B7539C">
      <w:r>
        <w:t>§ 8. USUWANIE USTEREK I WAD ORAZ WYKONANIE ZASTĘPCZE</w:t>
      </w:r>
    </w:p>
    <w:p w14:paraId="1B46D8E8" w14:textId="77777777" w:rsidR="00B7539C" w:rsidRDefault="00B7539C" w:rsidP="00B7539C"/>
    <w:p w14:paraId="07FC062A" w14:textId="7D6472F8" w:rsidR="00B7539C" w:rsidRDefault="00B7539C" w:rsidP="00B7539C">
      <w:pPr>
        <w:pStyle w:val="Tekstpodstawowy"/>
        <w:numPr>
          <w:ilvl w:val="0"/>
          <w:numId w:val="15"/>
        </w:numPr>
        <w:spacing w:after="0"/>
        <w:ind w:left="709" w:hanging="283"/>
        <w:jc w:val="both"/>
      </w:pPr>
      <w:r w:rsidRPr="009376EC">
        <w:t xml:space="preserve">Zamawiający </w:t>
      </w:r>
      <w:r>
        <w:t>ma prawo sprawdzić wykonanie robót i o wykrytych wadach oraz usterkach poinformować niezwłocznie Wykonawcę, bez oczekiwania na końcowy odbiór robót. Zgłoszone wady oraz usterki Wykonawca usunie nieodpłatnie, w uzgodnionych obustronnie terminach. Również w tym terminie powinny być usunięte wady i usterki wykryte przez Wykonawcę we własnym zakresie.</w:t>
      </w:r>
    </w:p>
    <w:p w14:paraId="6A85307A" w14:textId="77777777" w:rsidR="00B7539C" w:rsidRDefault="00B7539C" w:rsidP="00B7539C">
      <w:pPr>
        <w:pStyle w:val="Tekstpodstawowy"/>
        <w:numPr>
          <w:ilvl w:val="0"/>
          <w:numId w:val="15"/>
        </w:numPr>
        <w:spacing w:after="0"/>
        <w:ind w:left="709" w:hanging="283"/>
        <w:jc w:val="both"/>
      </w:pPr>
      <w:r>
        <w:t>Wykonawca nieodpłatnie usunie wady i usterki powstałe w trakcie realizacji przedmiotu umowy oraz ujawnione w toku odbioru końcowego i gwarancyjnego. Wykonawca usunie również wszelkie uszkodzenia infrastruktury, które nastąpią przy okazji lub w związku z realizacją przedmiotu umowy.</w:t>
      </w:r>
    </w:p>
    <w:p w14:paraId="12A1B381" w14:textId="68503C02" w:rsidR="00B7539C" w:rsidRDefault="00B7539C" w:rsidP="00B7539C">
      <w:pPr>
        <w:pStyle w:val="Tekstpodstawowy"/>
        <w:numPr>
          <w:ilvl w:val="0"/>
          <w:numId w:val="15"/>
        </w:numPr>
        <w:spacing w:after="0"/>
        <w:ind w:left="709" w:hanging="283"/>
        <w:jc w:val="both"/>
      </w:pPr>
      <w:r>
        <w:t>Jeżeli wykonawca nie usunie wykrytych wad i usterek w uzgodnionym terminie, Zamawiający może zlecić ich usunięcie innem</w:t>
      </w:r>
      <w:r w:rsidR="0007162A">
        <w:t xml:space="preserve">u podmiotowi (osobie trzeciej) </w:t>
      </w:r>
      <w:r>
        <w:t>, a koszty potrącić z wynagrodzenia Wykonawcy pierwotnego lub zabezpieczenia należytego wykonania umowy, bez utraty gwarancji na wykonane roboty. O zamiarze powierzenia usunięcia wad i usterek innemu</w:t>
      </w:r>
      <w:r w:rsidR="0007162A">
        <w:t xml:space="preserve"> podmiotowi (osobie trzeciej)</w:t>
      </w:r>
      <w:r>
        <w:t>, Zamawiający powiadomi Wykonawcę pierwotnego, co najmniej 14 dni przed ich powierzeniem.</w:t>
      </w:r>
    </w:p>
    <w:p w14:paraId="60702704" w14:textId="2662E218" w:rsidR="00B7539C" w:rsidRDefault="00B7539C" w:rsidP="00B7539C">
      <w:pPr>
        <w:pStyle w:val="Tekstpodstawowy"/>
        <w:numPr>
          <w:ilvl w:val="0"/>
          <w:numId w:val="15"/>
        </w:numPr>
        <w:spacing w:after="0"/>
        <w:ind w:left="709" w:hanging="283"/>
        <w:jc w:val="both"/>
      </w:pPr>
      <w:r>
        <w:t>W przypadku nie wykonania przez Wykonawcę całego zakresu zleconych prac</w:t>
      </w:r>
      <w:r w:rsidR="0007162A">
        <w:t xml:space="preserve"> objętych przedmiotem Umowy,</w:t>
      </w:r>
      <w:r>
        <w:t xml:space="preserve"> Zamawiający może je zlecić do wykonania innemu </w:t>
      </w:r>
      <w:r w:rsidR="0007162A">
        <w:t>podmiotowi (osobie trzeciej)</w:t>
      </w:r>
      <w:ins w:id="106" w:author="Radek Łotyszonek" w:date="2018-06-27T12:31:00Z">
        <w:r w:rsidR="00F173B1">
          <w:t>.</w:t>
        </w:r>
      </w:ins>
      <w:r>
        <w:t xml:space="preserve"> Nastąpi wówczas obniżenie wynagrodzenia </w:t>
      </w:r>
      <w:r w:rsidR="00EA3DC9">
        <w:t>o koszt prac wykonanych zastępczo</w:t>
      </w:r>
      <w:r>
        <w:t>, co nie wyklucza naliczenia kar umownych. O zamiarze powierzenia wykonania brakującego zakresu robót innemu</w:t>
      </w:r>
      <w:r w:rsidR="0007162A">
        <w:t xml:space="preserve"> podmiotowi (osobie trzeciej)</w:t>
      </w:r>
      <w:r>
        <w:t>, Zamawiający powiadomi Wykonawcę pierwotnego, co najmniej 14 dni przed ich powierzeniem.</w:t>
      </w:r>
    </w:p>
    <w:p w14:paraId="5FA0A3BC" w14:textId="77777777" w:rsidR="000F340A" w:rsidRDefault="000F340A" w:rsidP="00B7539C">
      <w:pPr>
        <w:jc w:val="both"/>
      </w:pPr>
    </w:p>
    <w:p w14:paraId="0CF788A3" w14:textId="6DCED70E" w:rsidR="00B7539C" w:rsidRDefault="00B7539C" w:rsidP="00B7539C">
      <w:r>
        <w:t xml:space="preserve">§ 9. </w:t>
      </w:r>
      <w:r w:rsidR="0007162A">
        <w:t xml:space="preserve">ODSTĄPIENIE OD </w:t>
      </w:r>
      <w:r>
        <w:t xml:space="preserve"> UMOWY</w:t>
      </w:r>
    </w:p>
    <w:p w14:paraId="0F418060" w14:textId="77777777" w:rsidR="00B7539C" w:rsidRDefault="00B7539C" w:rsidP="00B7539C">
      <w:pPr>
        <w:jc w:val="both"/>
      </w:pPr>
    </w:p>
    <w:p w14:paraId="5EE6AE54" w14:textId="77777777" w:rsidR="00B7539C" w:rsidRDefault="00B7539C" w:rsidP="00B7539C">
      <w:pPr>
        <w:pStyle w:val="Tekstpodstawowy"/>
        <w:numPr>
          <w:ilvl w:val="0"/>
          <w:numId w:val="16"/>
        </w:numPr>
        <w:spacing w:after="0"/>
        <w:ind w:left="709" w:hanging="283"/>
        <w:jc w:val="both"/>
      </w:pPr>
      <w:r>
        <w:t>Każdej ze Stron przysługuje prawo odstąpienia od umowy w przypadku udowodnionego, rażącego naruszenia przez drugą Stronę postanowień umowy, w szczególności:</w:t>
      </w:r>
    </w:p>
    <w:p w14:paraId="52BAA2FB" w14:textId="06B69234" w:rsidR="00B7539C" w:rsidRDefault="00B7539C">
      <w:pPr>
        <w:pStyle w:val="Tekstpodstawowy"/>
        <w:spacing w:after="0"/>
        <w:ind w:left="709"/>
        <w:jc w:val="both"/>
        <w:pPrChange w:id="107" w:author="Radek Łotyszonek" w:date="2018-06-27T12:36:00Z">
          <w:pPr>
            <w:pStyle w:val="Tekstpodstawowy"/>
            <w:spacing w:after="0"/>
            <w:ind w:left="709" w:hanging="283"/>
            <w:jc w:val="both"/>
          </w:pPr>
        </w:pPrChange>
      </w:pPr>
      <w:del w:id="108" w:author="Radek Łotyszonek" w:date="2018-06-27T12:36:00Z">
        <w:r w:rsidDel="005661CA">
          <w:tab/>
        </w:r>
      </w:del>
      <w:ins w:id="109" w:author="Radek Łotyszonek" w:date="2018-06-27T12:36:00Z">
        <w:r w:rsidR="005661CA">
          <w:t>a)</w:t>
        </w:r>
      </w:ins>
      <w:del w:id="110" w:author="Radek Łotyszonek" w:date="2018-06-27T12:36:00Z">
        <w:r w:rsidDel="005661CA">
          <w:delText>-</w:delText>
        </w:r>
      </w:del>
      <w:r>
        <w:t xml:space="preserve"> nie podjęcia przez Wykonawcę robót w ciągu </w:t>
      </w:r>
      <w:r w:rsidR="00E071E7">
        <w:t>14</w:t>
      </w:r>
      <w:r>
        <w:t xml:space="preserve"> dni od daty przekazania placu budowy, mimo wypełnienia swych obowiązków przez Zamawiającego oraz dodatkowego wezwania</w:t>
      </w:r>
      <w:r w:rsidR="0007162A">
        <w:t xml:space="preserve"> do podjęcia rozpoczęcia realizacji przedmiotu Umowy, w wyznaczonym w wezwaniu terminie,</w:t>
      </w:r>
    </w:p>
    <w:p w14:paraId="5D0B688C" w14:textId="76F66BC0" w:rsidR="00B7539C" w:rsidRDefault="00B7539C" w:rsidP="00B7539C">
      <w:pPr>
        <w:pStyle w:val="Tekstpodstawowy"/>
        <w:spacing w:after="0"/>
        <w:ind w:left="709" w:hanging="283"/>
        <w:jc w:val="both"/>
      </w:pPr>
      <w:r>
        <w:tab/>
      </w:r>
      <w:ins w:id="111" w:author="Radek Łotyszonek" w:date="2018-06-27T12:36:00Z">
        <w:r w:rsidR="005661CA">
          <w:t>b)</w:t>
        </w:r>
      </w:ins>
      <w:del w:id="112" w:author="Radek Łotyszonek" w:date="2018-06-27T12:36:00Z">
        <w:r w:rsidDel="005661CA">
          <w:delText>-</w:delText>
        </w:r>
      </w:del>
      <w:r>
        <w:t xml:space="preserve"> wykonywanie przez Wykonawcę robót niezgodnie z projektem i sztuką budowlaną po uprzednim wezwaniu Zamawiającego do usunięcia nieprawidłowości</w:t>
      </w:r>
      <w:r w:rsidR="0007162A">
        <w:t>,</w:t>
      </w:r>
    </w:p>
    <w:p w14:paraId="19B6BC3F" w14:textId="572EA9B6" w:rsidR="00B7539C" w:rsidRDefault="00B7539C" w:rsidP="00B7539C">
      <w:pPr>
        <w:pStyle w:val="Tekstpodstawowy"/>
        <w:spacing w:after="0"/>
        <w:ind w:left="709" w:hanging="283"/>
        <w:jc w:val="both"/>
        <w:rPr>
          <w:ins w:id="113" w:author="Radek Łotyszonek" w:date="2018-06-27T12:36:00Z"/>
        </w:rPr>
      </w:pPr>
      <w:r>
        <w:tab/>
      </w:r>
      <w:ins w:id="114" w:author="Radek Łotyszonek" w:date="2018-06-27T12:36:00Z">
        <w:r w:rsidR="005661CA">
          <w:t>c)</w:t>
        </w:r>
      </w:ins>
      <w:del w:id="115" w:author="Radek Łotyszonek" w:date="2018-06-27T12:36:00Z">
        <w:r w:rsidDel="005661CA">
          <w:delText>-</w:delText>
        </w:r>
      </w:del>
      <w:r>
        <w:t xml:space="preserve"> przerwy w robotach z winy Wykonawcy oraz znaczne opóźnienia w harmonogramie robót</w:t>
      </w:r>
      <w:ins w:id="116" w:author="Radek Łotyszonek" w:date="2018-06-27T12:36:00Z">
        <w:r w:rsidR="005661CA">
          <w:t>,</w:t>
        </w:r>
      </w:ins>
      <w:del w:id="117" w:author="Radek Łotyszonek" w:date="2018-06-27T12:36:00Z">
        <w:r w:rsidR="0007162A" w:rsidDel="005661CA">
          <w:delText>.</w:delText>
        </w:r>
      </w:del>
    </w:p>
    <w:p w14:paraId="3AABB8B6" w14:textId="44470ADE" w:rsidR="005661CA" w:rsidRDefault="005661CA" w:rsidP="005661CA">
      <w:pPr>
        <w:pStyle w:val="Tekstpodstawowy"/>
        <w:spacing w:after="0"/>
        <w:ind w:left="709" w:hanging="1"/>
        <w:jc w:val="both"/>
        <w:rPr>
          <w:ins w:id="118" w:author="Radek Łotyszonek" w:date="2018-06-27T12:36:00Z"/>
        </w:rPr>
      </w:pPr>
      <w:ins w:id="119" w:author="Radek Łotyszonek" w:date="2018-06-27T12:36:00Z">
        <w:r>
          <w:t>d) w</w:t>
        </w:r>
        <w:r w:rsidRPr="005661CA">
          <w:t xml:space="preserve">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ins>
      <w:ins w:id="120" w:author="Radek Łotyszonek" w:date="2018-06-27T12:38:00Z">
        <w:r>
          <w:t xml:space="preserve">; </w:t>
        </w:r>
        <w:r w:rsidRPr="005661CA">
          <w:t>wykonawca może żądać wyłącznie wynagrodzenia należnego z tytułu wykonania części umowy.</w:t>
        </w:r>
      </w:ins>
    </w:p>
    <w:p w14:paraId="74E4C01E" w14:textId="77777777" w:rsidR="005661CA" w:rsidRDefault="005661CA">
      <w:pPr>
        <w:pStyle w:val="Tekstpodstawowy"/>
        <w:spacing w:after="0"/>
        <w:ind w:left="709" w:hanging="1"/>
        <w:jc w:val="both"/>
        <w:pPrChange w:id="121" w:author="Radek Łotyszonek" w:date="2018-06-27T12:36:00Z">
          <w:pPr>
            <w:pStyle w:val="Tekstpodstawowy"/>
            <w:spacing w:after="0"/>
            <w:ind w:left="709" w:hanging="283"/>
            <w:jc w:val="both"/>
          </w:pPr>
        </w:pPrChange>
      </w:pPr>
    </w:p>
    <w:p w14:paraId="12607A42" w14:textId="0D89051F" w:rsidR="00B7539C" w:rsidRDefault="00B7539C" w:rsidP="00CD3147">
      <w:pPr>
        <w:pStyle w:val="Tekstpodstawowy"/>
        <w:spacing w:after="0"/>
        <w:ind w:left="709" w:hanging="283"/>
        <w:jc w:val="both"/>
      </w:pPr>
      <w:r>
        <w:tab/>
        <w:t xml:space="preserve">W przypadku odstąpienia od umowy, Wykonawca przy współudziale Zamawiającego sporządzi protokół inwentaryzacji robót w toku, na dzień odstąpienia i przekaże go </w:t>
      </w:r>
      <w:r>
        <w:lastRenderedPageBreak/>
        <w:t xml:space="preserve">Zamawiającemu. Zamawiający może obciążyć Wykonawcę kosztami, które stanowić będą różnicę pomiędzy wartością umowy w odniesieniu do robót, od których odstąpiono a ceną ustaloną przez nowego Wykonawcę. </w:t>
      </w:r>
      <w:r w:rsidR="003A33C9">
        <w:t>Opisane powyżej koszty</w:t>
      </w:r>
      <w:r>
        <w:t xml:space="preserve"> nie wyklucza</w:t>
      </w:r>
      <w:r w:rsidR="003A33C9">
        <w:t>ją</w:t>
      </w:r>
      <w:r>
        <w:t xml:space="preserve"> naliczenia kar umownych określonych w § 1</w:t>
      </w:r>
      <w:r w:rsidR="00167646">
        <w:t>3</w:t>
      </w:r>
      <w:r>
        <w:t xml:space="preserve"> niniejszej umowy.</w:t>
      </w:r>
    </w:p>
    <w:p w14:paraId="1A3EE063" w14:textId="77777777" w:rsidR="00B7539C" w:rsidRDefault="00B7539C" w:rsidP="00B7539C">
      <w:pPr>
        <w:pStyle w:val="Tekstpodstawowy"/>
        <w:numPr>
          <w:ilvl w:val="0"/>
          <w:numId w:val="16"/>
        </w:numPr>
        <w:spacing w:after="0"/>
        <w:ind w:left="709" w:hanging="283"/>
        <w:jc w:val="both"/>
      </w:pPr>
      <w:r>
        <w:t>Odstąpienie od umowy powinno nastąpić w formie pisemnej z podaniem uzasadnienia.</w:t>
      </w:r>
    </w:p>
    <w:p w14:paraId="79330875" w14:textId="12E75D72" w:rsidR="00B7539C" w:rsidRDefault="00B7539C" w:rsidP="00B7539C">
      <w:pPr>
        <w:jc w:val="both"/>
      </w:pPr>
    </w:p>
    <w:p w14:paraId="35D8702F" w14:textId="49388941" w:rsidR="00B7539C" w:rsidRDefault="00B7539C" w:rsidP="00B7539C">
      <w:r>
        <w:t xml:space="preserve">§ </w:t>
      </w:r>
      <w:r w:rsidR="00167646">
        <w:t>10.</w:t>
      </w:r>
      <w:r>
        <w:t xml:space="preserve"> ODBIORY ROBÓT</w:t>
      </w:r>
    </w:p>
    <w:p w14:paraId="4B548255" w14:textId="77777777" w:rsidR="00B7539C" w:rsidRDefault="00B7539C" w:rsidP="00B7539C">
      <w:pPr>
        <w:jc w:val="both"/>
      </w:pPr>
    </w:p>
    <w:p w14:paraId="0418C6C2" w14:textId="5C4EA866" w:rsidR="00B7539C" w:rsidRDefault="00B7539C" w:rsidP="00B7539C">
      <w:pPr>
        <w:widowControl/>
        <w:numPr>
          <w:ilvl w:val="0"/>
          <w:numId w:val="13"/>
        </w:numPr>
        <w:kinsoku/>
        <w:jc w:val="both"/>
      </w:pPr>
      <w:r>
        <w:t>Wykonawca powiadamia Zamawiającego o gotowości przedmiotu umowy</w:t>
      </w:r>
      <w:r w:rsidR="00EB5C9A">
        <w:t xml:space="preserve"> </w:t>
      </w:r>
      <w:r>
        <w:t>do odbioru pisemnym zgłoszeniem na adres siedziby Zamawiającego</w:t>
      </w:r>
      <w:r w:rsidR="00167646" w:rsidRPr="00EB5C9A">
        <w:t>.</w:t>
      </w:r>
    </w:p>
    <w:p w14:paraId="458DA5B7" w14:textId="77777777" w:rsidR="00B7539C" w:rsidRDefault="00B7539C" w:rsidP="00B7539C">
      <w:pPr>
        <w:widowControl/>
        <w:numPr>
          <w:ilvl w:val="0"/>
          <w:numId w:val="13"/>
        </w:numPr>
        <w:kinsoku/>
        <w:jc w:val="both"/>
      </w:pPr>
      <w:r>
        <w:t>Odbiór końcowy przedmiotu inwestycji rozpocznie się w terminie do 10 dni roboczych od daty uzyskania gotowości do odbioru, potwierdzonej pismem Wykonawcy do Zamawiającego</w:t>
      </w:r>
    </w:p>
    <w:p w14:paraId="661B41E2" w14:textId="77777777" w:rsidR="00B7539C" w:rsidRDefault="00B7539C" w:rsidP="00B7539C">
      <w:pPr>
        <w:widowControl/>
        <w:numPr>
          <w:ilvl w:val="0"/>
          <w:numId w:val="13"/>
        </w:numPr>
        <w:kinsoku/>
        <w:jc w:val="both"/>
      </w:pPr>
      <w:r>
        <w:t>Data podpisania bezusterkowego protokołu odbioru końcowego uważana jest za termin wykonania przedmiotu umowy.</w:t>
      </w:r>
    </w:p>
    <w:p w14:paraId="3EBB643A" w14:textId="14E89DBA" w:rsidR="001E1538" w:rsidRDefault="00B7539C" w:rsidP="00144D24">
      <w:pPr>
        <w:widowControl/>
        <w:numPr>
          <w:ilvl w:val="0"/>
          <w:numId w:val="13"/>
        </w:numPr>
        <w:kinsoku/>
        <w:jc w:val="both"/>
      </w:pPr>
      <w:r>
        <w:t xml:space="preserve">Odbiór gwarancyjny zostanie przeprowadzony na pisemne żądanie Wykonawcy, zgłoszone po upływie okresu przewidzianego w </w:t>
      </w:r>
      <w:r w:rsidRPr="00144D24">
        <w:t>§1</w:t>
      </w:r>
      <w:r w:rsidR="00EB5C9A">
        <w:t>1</w:t>
      </w:r>
      <w:r w:rsidRPr="00144D24">
        <w:t xml:space="preserve"> ust. </w:t>
      </w:r>
      <w:r w:rsidR="00EB5C9A">
        <w:t>2</w:t>
      </w:r>
      <w:r>
        <w:t xml:space="preserve"> umowy. Data podpisania protokołu odbioru gwarancyjnego bez uwag będzie oznaczała zakończenie obowiązywania gwarancji</w:t>
      </w:r>
      <w:r w:rsidR="001E1538">
        <w:t>.</w:t>
      </w:r>
    </w:p>
    <w:p w14:paraId="78BCE373" w14:textId="746BF65E" w:rsidR="00E071E7" w:rsidRDefault="00026074" w:rsidP="00144D24">
      <w:pPr>
        <w:widowControl/>
        <w:kinsoku/>
        <w:jc w:val="both"/>
      </w:pPr>
      <w:r>
        <w:t xml:space="preserve"> </w:t>
      </w:r>
    </w:p>
    <w:p w14:paraId="59A515AC" w14:textId="46328D0F" w:rsidR="00B7539C" w:rsidRDefault="00B7539C" w:rsidP="00B7539C">
      <w:r>
        <w:t>§ 1</w:t>
      </w:r>
      <w:r w:rsidR="00167646">
        <w:t>1.</w:t>
      </w:r>
      <w:r>
        <w:t xml:space="preserve"> GWARANCJA i RĘKOJMIA</w:t>
      </w:r>
    </w:p>
    <w:p w14:paraId="2D3D3DBA" w14:textId="77777777" w:rsidR="00B7539C" w:rsidRDefault="00B7539C" w:rsidP="00B7539C">
      <w:pPr>
        <w:jc w:val="center"/>
        <w:rPr>
          <w:b/>
          <w:bCs/>
        </w:rPr>
      </w:pPr>
    </w:p>
    <w:p w14:paraId="2175E509" w14:textId="4A205C1E" w:rsidR="00867282" w:rsidRPr="00867282" w:rsidRDefault="005F39CE" w:rsidP="00CD3147">
      <w:pPr>
        <w:pStyle w:val="Akapitzlist"/>
        <w:numPr>
          <w:ilvl w:val="0"/>
          <w:numId w:val="14"/>
        </w:numPr>
        <w:jc w:val="both"/>
        <w:rPr>
          <w:lang w:eastAsia="en-US"/>
        </w:rPr>
      </w:pPr>
      <w:r>
        <w:rPr>
          <w:lang w:eastAsia="en-US"/>
        </w:rPr>
        <w:t>Wymagany pr</w:t>
      </w:r>
      <w:r w:rsidR="00CD3147">
        <w:rPr>
          <w:lang w:eastAsia="en-US"/>
        </w:rPr>
        <w:t xml:space="preserve">zez Zamawiającego okres rękojmi </w:t>
      </w:r>
      <w:r>
        <w:rPr>
          <w:lang w:eastAsia="en-US"/>
        </w:rPr>
        <w:t xml:space="preserve">- </w:t>
      </w:r>
      <w:r w:rsidR="00867282" w:rsidRPr="00867282">
        <w:rPr>
          <w:lang w:eastAsia="en-US"/>
        </w:rPr>
        <w:t>60 miesięcy</w:t>
      </w:r>
      <w:r w:rsidR="00167646">
        <w:rPr>
          <w:lang w:eastAsia="en-US"/>
        </w:rPr>
        <w:t>, który to okres liczony będzie od dnia podpisania końcowego protokołu odbioru przedmiotu umowy bez uwag.</w:t>
      </w:r>
    </w:p>
    <w:p w14:paraId="42E0434A" w14:textId="77777777" w:rsidR="00B7539C" w:rsidRDefault="00B7539C" w:rsidP="00B7539C">
      <w:pPr>
        <w:widowControl/>
        <w:numPr>
          <w:ilvl w:val="0"/>
          <w:numId w:val="14"/>
        </w:numPr>
        <w:kinsoku/>
        <w:jc w:val="both"/>
      </w:pPr>
      <w:r>
        <w:t xml:space="preserve">Wykonawca udziela Zamawiającemu </w:t>
      </w:r>
      <w:r w:rsidRPr="00E071E7">
        <w:rPr>
          <w:b/>
        </w:rPr>
        <w:t>……. miesięcy</w:t>
      </w:r>
      <w:r>
        <w:t xml:space="preserve"> gwarancji </w:t>
      </w:r>
      <w:r w:rsidR="00167646">
        <w:t xml:space="preserve">jakości </w:t>
      </w:r>
      <w:r>
        <w:t>na wykonane roboty, określone w §1 umowy, licząc od dnia podpisania bezusterkowego protokołu odbioru końcowego robót.</w:t>
      </w:r>
    </w:p>
    <w:p w14:paraId="3082507D" w14:textId="77777777" w:rsidR="00B7539C" w:rsidRDefault="00EB0ED2" w:rsidP="00B7539C">
      <w:pPr>
        <w:widowControl/>
        <w:numPr>
          <w:ilvl w:val="0"/>
          <w:numId w:val="14"/>
        </w:numPr>
        <w:kinsoku/>
        <w:jc w:val="both"/>
      </w:pPr>
      <w:r>
        <w:t>Wykonawca</w:t>
      </w:r>
      <w:r w:rsidR="00B7539C">
        <w:t xml:space="preserve"> ponosi pełną odpowiedzialność za wady fizyczne zmniejszające wartość użytkową oraz techniczną wykonanych robót, jak również wady ujawnione w okresie gwarancyjnym.</w:t>
      </w:r>
    </w:p>
    <w:p w14:paraId="1256A6C0" w14:textId="1127A4DA" w:rsidR="00B7539C" w:rsidRDefault="00B7539C" w:rsidP="00B7539C">
      <w:pPr>
        <w:widowControl/>
        <w:numPr>
          <w:ilvl w:val="0"/>
          <w:numId w:val="14"/>
        </w:numPr>
        <w:kinsoku/>
        <w:jc w:val="both"/>
      </w:pPr>
      <w:r>
        <w:t>W okresie gwarancyjnym Wykonawca zobowiązany jest do nieodpłatnego usuwania zaistniałych wad i usterek. Wykonawca udzieli Zamawiającemu gwarancji</w:t>
      </w:r>
      <w:r w:rsidR="00FE2AF3">
        <w:t xml:space="preserve"> jakości</w:t>
      </w:r>
      <w:r>
        <w:t xml:space="preserve"> na usuwane usterki, na okres jak w</w:t>
      </w:r>
      <w:r w:rsidR="00FE2AF3">
        <w:t xml:space="preserve"> ust.</w:t>
      </w:r>
      <w:r>
        <w:t xml:space="preserve"> </w:t>
      </w:r>
      <w:r w:rsidR="00144D24">
        <w:t>2</w:t>
      </w:r>
      <w:r>
        <w:t>, licząc od dnia podpisania protokołu usunięcia usterki.</w:t>
      </w:r>
    </w:p>
    <w:p w14:paraId="2147D756" w14:textId="77777777" w:rsidR="00B7539C" w:rsidRDefault="00B7539C" w:rsidP="00B7539C">
      <w:pPr>
        <w:widowControl/>
        <w:numPr>
          <w:ilvl w:val="0"/>
          <w:numId w:val="14"/>
        </w:numPr>
        <w:kinsoku/>
        <w:jc w:val="both"/>
      </w:pPr>
      <w:r>
        <w:t>Wykonawca jest odpowiedzialny względem Zamawiającego z tytułu rękojmi za wady fizyczne robót objętych umową oraz powstałych w okresie gwarancyjnym.</w:t>
      </w:r>
    </w:p>
    <w:p w14:paraId="5C1CD1F0" w14:textId="77777777" w:rsidR="00B7539C" w:rsidRDefault="00B7539C" w:rsidP="00B7539C">
      <w:pPr>
        <w:widowControl/>
        <w:numPr>
          <w:ilvl w:val="0"/>
          <w:numId w:val="14"/>
        </w:numPr>
        <w:kinsoku/>
        <w:jc w:val="both"/>
      </w:pPr>
      <w:r>
        <w:t>Niezależnie od uprawnień przysługujących Zamawiającemu z tytułu gwarancji</w:t>
      </w:r>
      <w:r w:rsidR="00FE2AF3">
        <w:t xml:space="preserve"> jakości</w:t>
      </w:r>
      <w:r>
        <w:t>, może on równocześnie wykonywać przysługujące mu uprawnienia z tytułu rękojmi.</w:t>
      </w:r>
    </w:p>
    <w:p w14:paraId="58AEB9E7" w14:textId="6462B18B" w:rsidR="00974FE8" w:rsidRDefault="00B7539C">
      <w:pPr>
        <w:widowControl/>
        <w:numPr>
          <w:ilvl w:val="0"/>
          <w:numId w:val="14"/>
        </w:numPr>
        <w:kinsoku/>
        <w:jc w:val="both"/>
      </w:pPr>
      <w:r>
        <w:t>W ramach odpowiedzialności z tytułu rękojmi, Wykonawca jest zobowiązany usunąć na własny koszt wszystkie wady fizyczne przedmiotu umowy zaistniałe w czasie dokonywania czynności odbioru oraz wady powstałe po odbiorze</w:t>
      </w:r>
      <w:del w:id="122" w:author="Radek Łotyszonek" w:date="2018-06-27T12:32:00Z">
        <w:r w:rsidDel="00F173B1">
          <w:delText>, jeżeli Zamawiający zażąda tego na piśmie przed upływem rękojmi.</w:delText>
        </w:r>
      </w:del>
    </w:p>
    <w:p w14:paraId="421ECB54" w14:textId="77777777" w:rsidR="00B7539C" w:rsidRDefault="00B7539C" w:rsidP="00B7539C">
      <w:pPr>
        <w:widowControl/>
        <w:numPr>
          <w:ilvl w:val="0"/>
          <w:numId w:val="14"/>
        </w:numPr>
        <w:kinsoku/>
        <w:jc w:val="both"/>
      </w:pPr>
      <w:r>
        <w:t>Zamawiający powiadamiać będzie Wykonawcę o wykryciu wad w terminie 14 dni od daty jej ujawnienia. Wykonawca winien wadę usunąć w terminie wyznaczonym przez Zamawiającego. Usunięcie wad musi być potwierdzone protokolarnie przez Zamawiającego.</w:t>
      </w:r>
    </w:p>
    <w:p w14:paraId="326B2B62" w14:textId="77777777" w:rsidR="00B7539C" w:rsidRDefault="00B7539C" w:rsidP="00B7539C">
      <w:pPr>
        <w:widowControl/>
        <w:kinsoku/>
        <w:jc w:val="both"/>
      </w:pPr>
    </w:p>
    <w:p w14:paraId="546C2E95" w14:textId="0C299CA5" w:rsidR="006C5C67" w:rsidRPr="00AA1206" w:rsidRDefault="006C5C67" w:rsidP="006C5C67">
      <w:pPr>
        <w:rPr>
          <w:lang w:eastAsia="en-US"/>
        </w:rPr>
      </w:pPr>
      <w:r w:rsidRPr="00AA1206">
        <w:rPr>
          <w:lang w:eastAsia="en-US"/>
        </w:rPr>
        <w:t>§ 1</w:t>
      </w:r>
      <w:r w:rsidR="00167646">
        <w:rPr>
          <w:lang w:eastAsia="en-US"/>
        </w:rPr>
        <w:t>2</w:t>
      </w:r>
      <w:r w:rsidRPr="00AA1206">
        <w:rPr>
          <w:lang w:eastAsia="en-US"/>
        </w:rPr>
        <w:t>. SPOSÓB REALIZACJI ZAMÓWIENIA</w:t>
      </w:r>
    </w:p>
    <w:p w14:paraId="5543FE1E" w14:textId="77777777" w:rsidR="006C5C67" w:rsidRPr="00AA1206" w:rsidRDefault="006C5C67" w:rsidP="006C5C67">
      <w:pPr>
        <w:rPr>
          <w:lang w:eastAsia="en-US"/>
        </w:rPr>
      </w:pPr>
    </w:p>
    <w:p w14:paraId="2C78A5A2" w14:textId="1F34E2D2" w:rsidR="006C5C67" w:rsidRPr="00AA1206" w:rsidRDefault="006C5C67" w:rsidP="00F173B1">
      <w:pPr>
        <w:pStyle w:val="Akapitzlist"/>
        <w:numPr>
          <w:ilvl w:val="0"/>
          <w:numId w:val="21"/>
        </w:numPr>
        <w:jc w:val="both"/>
        <w:rPr>
          <w:lang w:eastAsia="en-US"/>
        </w:rPr>
      </w:pPr>
      <w:r w:rsidRPr="00AA1206">
        <w:rPr>
          <w:lang w:eastAsia="en-US"/>
        </w:rPr>
        <w:t xml:space="preserve">Wykonawca oświadcza, że przy realizacji przedmiotu umowy stosownie </w:t>
      </w:r>
      <w:r w:rsidR="00AA1206" w:rsidRPr="00AA1206">
        <w:rPr>
          <w:lang w:eastAsia="en-US"/>
        </w:rPr>
        <w:br/>
      </w:r>
      <w:r w:rsidRPr="00AA1206">
        <w:rPr>
          <w:lang w:eastAsia="en-US"/>
        </w:rPr>
        <w:t>do art. 29 ust. 3a ustawy z dnia 29 stycznia 2004</w:t>
      </w:r>
      <w:ins w:id="123" w:author="Radek Łotyszonek" w:date="2018-06-27T12:32:00Z">
        <w:r w:rsidR="00F173B1">
          <w:rPr>
            <w:lang w:eastAsia="en-US"/>
          </w:rPr>
          <w:t xml:space="preserve"> </w:t>
        </w:r>
      </w:ins>
      <w:r w:rsidRPr="00AA1206">
        <w:rPr>
          <w:lang w:eastAsia="en-US"/>
        </w:rPr>
        <w:t>r. Prawo zamówień publicznych</w:t>
      </w:r>
      <w:del w:id="124" w:author="Radek Łotyszonek" w:date="2018-06-27T12:32:00Z">
        <w:r w:rsidRPr="00AA1206" w:rsidDel="00F173B1">
          <w:rPr>
            <w:lang w:eastAsia="en-US"/>
          </w:rPr>
          <w:delText xml:space="preserve"> </w:delText>
        </w:r>
      </w:del>
      <w:ins w:id="125" w:author="Radek Łotyszonek" w:date="2018-06-27T12:32:00Z">
        <w:r w:rsidR="00F173B1">
          <w:rPr>
            <w:lang w:eastAsia="en-US"/>
          </w:rPr>
          <w:t xml:space="preserve"> </w:t>
        </w:r>
        <w:r w:rsidR="00F173B1" w:rsidRPr="00F173B1">
          <w:rPr>
            <w:lang w:eastAsia="en-US"/>
          </w:rPr>
          <w:t>(</w:t>
        </w:r>
        <w:proofErr w:type="spellStart"/>
        <w:r w:rsidR="00F173B1" w:rsidRPr="00F173B1">
          <w:rPr>
            <w:lang w:eastAsia="en-US"/>
          </w:rPr>
          <w:t>t.j</w:t>
        </w:r>
        <w:proofErr w:type="spellEnd"/>
        <w:r w:rsidR="00F173B1" w:rsidRPr="00F173B1">
          <w:rPr>
            <w:lang w:eastAsia="en-US"/>
          </w:rPr>
          <w:t xml:space="preserve">. </w:t>
        </w:r>
        <w:r w:rsidR="00F173B1" w:rsidRPr="00F173B1">
          <w:rPr>
            <w:lang w:eastAsia="en-US"/>
          </w:rPr>
          <w:lastRenderedPageBreak/>
          <w:t xml:space="preserve">Dz. U. z 2017 r. poz. 1579 z </w:t>
        </w:r>
        <w:proofErr w:type="spellStart"/>
        <w:r w:rsidR="00F173B1" w:rsidRPr="00F173B1">
          <w:rPr>
            <w:lang w:eastAsia="en-US"/>
          </w:rPr>
          <w:t>późn</w:t>
        </w:r>
        <w:proofErr w:type="spellEnd"/>
        <w:r w:rsidR="00F173B1" w:rsidRPr="00F173B1">
          <w:rPr>
            <w:lang w:eastAsia="en-US"/>
          </w:rPr>
          <w:t>. zm.)</w:t>
        </w:r>
      </w:ins>
      <w:del w:id="126" w:author="Radek Łotyszonek" w:date="2018-06-27T12:32:00Z">
        <w:r w:rsidRPr="00AA1206" w:rsidDel="00F173B1">
          <w:rPr>
            <w:lang w:eastAsia="en-US"/>
          </w:rPr>
          <w:delText xml:space="preserve">(tekst jednolity Dz.U. z 2015 r., poz. 2164, z </w:delText>
        </w:r>
        <w:r w:rsidR="00957A2B" w:rsidDel="00F173B1">
          <w:rPr>
            <w:lang w:eastAsia="en-US"/>
          </w:rPr>
          <w:fldChar w:fldCharType="begin"/>
        </w:r>
        <w:r w:rsidR="00957A2B" w:rsidDel="00F173B1">
          <w:rPr>
            <w:lang w:eastAsia="en-US"/>
          </w:rPr>
          <w:delInstrText xml:space="preserve"> HYPERLINK "http://póź.zm" </w:delInstrText>
        </w:r>
        <w:r w:rsidR="00957A2B" w:rsidDel="00F173B1">
          <w:rPr>
            <w:lang w:eastAsia="en-US"/>
          </w:rPr>
          <w:fldChar w:fldCharType="separate"/>
        </w:r>
        <w:r w:rsidRPr="00AA1206" w:rsidDel="00F173B1">
          <w:rPr>
            <w:lang w:eastAsia="en-US"/>
          </w:rPr>
          <w:delText>póź</w:delText>
        </w:r>
        <w:r w:rsidR="00AA1206" w:rsidRPr="00AA1206" w:rsidDel="00F173B1">
          <w:rPr>
            <w:lang w:eastAsia="en-US"/>
          </w:rPr>
          <w:delText>n</w:delText>
        </w:r>
        <w:r w:rsidRPr="00AA1206" w:rsidDel="00F173B1">
          <w:rPr>
            <w:lang w:eastAsia="en-US"/>
          </w:rPr>
          <w:delText>. zm</w:delText>
        </w:r>
        <w:r w:rsidR="00957A2B" w:rsidDel="00F173B1">
          <w:rPr>
            <w:lang w:eastAsia="en-US"/>
          </w:rPr>
          <w:fldChar w:fldCharType="end"/>
        </w:r>
        <w:r w:rsidRPr="00AA1206" w:rsidDel="00F173B1">
          <w:rPr>
            <w:lang w:eastAsia="en-US"/>
          </w:rPr>
          <w:delText>.)</w:delText>
        </w:r>
      </w:del>
      <w:r w:rsidRPr="00AA1206">
        <w:rPr>
          <w:lang w:eastAsia="en-US"/>
        </w:rPr>
        <w:t>, osoby realizujące przedmiot zamówienia będą zatrudnione na podstawie umowy o pracę, w wymiar</w:t>
      </w:r>
      <w:r w:rsidR="00E071E7">
        <w:rPr>
          <w:lang w:eastAsia="en-US"/>
        </w:rPr>
        <w:t>ze czasu pracy 1 etat; minimum 2 oso</w:t>
      </w:r>
      <w:r w:rsidRPr="00AA1206">
        <w:rPr>
          <w:lang w:eastAsia="en-US"/>
        </w:rPr>
        <w:t>b</w:t>
      </w:r>
      <w:r w:rsidR="00E071E7">
        <w:rPr>
          <w:lang w:eastAsia="en-US"/>
        </w:rPr>
        <w:t>y</w:t>
      </w:r>
      <w:r w:rsidRPr="00AA1206">
        <w:rPr>
          <w:lang w:eastAsia="en-US"/>
        </w:rPr>
        <w:t xml:space="preserve"> na okres realizacji zamówienia, które wykonywać będą czynności faktycznie związane z przedmiotem zamówienia opisane </w:t>
      </w:r>
      <w:r w:rsidR="00AA1206" w:rsidRPr="00AA1206">
        <w:rPr>
          <w:lang w:eastAsia="en-US"/>
        </w:rPr>
        <w:br/>
      </w:r>
      <w:r w:rsidRPr="00AA1206">
        <w:rPr>
          <w:lang w:eastAsia="en-US"/>
        </w:rPr>
        <w:t>w specyfikacji istotnych warunków zamówienia.</w:t>
      </w:r>
    </w:p>
    <w:p w14:paraId="2B76FE70" w14:textId="77777777" w:rsidR="006C5C67" w:rsidRPr="00AA1206" w:rsidRDefault="006C5C67" w:rsidP="00AA1206">
      <w:pPr>
        <w:pStyle w:val="Akapitzlist"/>
        <w:jc w:val="both"/>
        <w:rPr>
          <w:lang w:eastAsia="en-US"/>
        </w:rPr>
      </w:pPr>
      <w:r w:rsidRPr="00AA1206">
        <w:rPr>
          <w:lang w:eastAsia="en-US"/>
        </w:rPr>
        <w:t>W przypadku rozwiązania stosunku pracy przed zakończeniem tego okresu, zobowiązuje się do niezwłocznego zatrudnienia na to miejsce innej osoby.</w:t>
      </w:r>
    </w:p>
    <w:p w14:paraId="0F0BC636" w14:textId="78B0862E" w:rsidR="006C5C67" w:rsidRPr="00AA1206" w:rsidRDefault="006C5C67" w:rsidP="00F173B1">
      <w:pPr>
        <w:pStyle w:val="Akapitzlist"/>
        <w:numPr>
          <w:ilvl w:val="0"/>
          <w:numId w:val="21"/>
        </w:numPr>
        <w:jc w:val="both"/>
        <w:rPr>
          <w:lang w:eastAsia="en-US"/>
        </w:rPr>
      </w:pPr>
      <w:r w:rsidRPr="00AA1206">
        <w:rPr>
          <w:lang w:eastAsia="en-US"/>
        </w:rPr>
        <w:t xml:space="preserve">Wykonawca w terminie do 10 dni licząc od dnia zawarcia umowy będzie zobowiązany do przedstawienia Zamawiającemu dokumentów potwierdzających sposób zatrudnienia ww. osób (kopię umów o pracę), a także oświadczenia ww. osób, że są zatrudnione na podstawie umowy o pracę w rozumieniu przepisów ustawy </w:t>
      </w:r>
      <w:r w:rsidR="00AA1206" w:rsidRPr="00AA1206">
        <w:rPr>
          <w:lang w:eastAsia="en-US"/>
        </w:rPr>
        <w:br/>
      </w:r>
      <w:r w:rsidRPr="00AA1206">
        <w:rPr>
          <w:lang w:eastAsia="en-US"/>
        </w:rPr>
        <w:t>z dnia 26 czerwca 1974r. - Kodeks pracy</w:t>
      </w:r>
      <w:ins w:id="127" w:author="Radek Łotyszonek" w:date="2018-06-27T12:33:00Z">
        <w:r w:rsidR="00F173B1">
          <w:rPr>
            <w:lang w:eastAsia="en-US"/>
          </w:rPr>
          <w:t xml:space="preserve"> </w:t>
        </w:r>
        <w:r w:rsidR="00F173B1" w:rsidRPr="00F173B1">
          <w:rPr>
            <w:lang w:eastAsia="en-US"/>
          </w:rPr>
          <w:t>(t.</w:t>
        </w:r>
        <w:r w:rsidR="00F173B1">
          <w:rPr>
            <w:lang w:eastAsia="en-US"/>
          </w:rPr>
          <w:t xml:space="preserve"> </w:t>
        </w:r>
        <w:r w:rsidR="00F173B1" w:rsidRPr="00F173B1">
          <w:rPr>
            <w:lang w:eastAsia="en-US"/>
          </w:rPr>
          <w:t xml:space="preserve">j. Dz. U. z 2018 r. poz. 917 z </w:t>
        </w:r>
        <w:proofErr w:type="spellStart"/>
        <w:r w:rsidR="00F173B1" w:rsidRPr="00F173B1">
          <w:rPr>
            <w:lang w:eastAsia="en-US"/>
          </w:rPr>
          <w:t>późn</w:t>
        </w:r>
        <w:proofErr w:type="spellEnd"/>
        <w:r w:rsidR="00F173B1" w:rsidRPr="00F173B1">
          <w:rPr>
            <w:lang w:eastAsia="en-US"/>
          </w:rPr>
          <w:t>. zm.)</w:t>
        </w:r>
      </w:ins>
      <w:r w:rsidRPr="00AA1206">
        <w:rPr>
          <w:lang w:eastAsia="en-US"/>
        </w:rPr>
        <w:t xml:space="preserve"> z uwzględnieniem minimalnego wynagrodzenia za pracę albo minimalnej stawki godzinowej na podstawie </w:t>
      </w:r>
      <w:r w:rsidR="00AA1206" w:rsidRPr="00AA1206">
        <w:rPr>
          <w:lang w:eastAsia="en-US"/>
        </w:rPr>
        <w:br/>
      </w:r>
      <w:r w:rsidRPr="00AA1206">
        <w:rPr>
          <w:lang w:eastAsia="en-US"/>
        </w:rPr>
        <w:t>ustawy z dnia 10 października 2002</w:t>
      </w:r>
      <w:r w:rsidR="00AA1206" w:rsidRPr="00AA1206">
        <w:rPr>
          <w:lang w:eastAsia="en-US"/>
        </w:rPr>
        <w:t xml:space="preserve"> </w:t>
      </w:r>
      <w:r w:rsidRPr="00AA1206">
        <w:rPr>
          <w:lang w:eastAsia="en-US"/>
        </w:rPr>
        <w:t xml:space="preserve">r. o minimalnym wynagrodzeniu </w:t>
      </w:r>
      <w:r w:rsidR="00AA1206" w:rsidRPr="00AA1206">
        <w:rPr>
          <w:lang w:eastAsia="en-US"/>
        </w:rPr>
        <w:br/>
      </w:r>
      <w:r w:rsidR="000E30B9">
        <w:rPr>
          <w:lang w:eastAsia="en-US"/>
        </w:rPr>
        <w:t>za pracę (Dz.U. z 2017</w:t>
      </w:r>
      <w:r w:rsidRPr="00AA1206">
        <w:rPr>
          <w:lang w:eastAsia="en-US"/>
        </w:rPr>
        <w:t xml:space="preserve">r. poz. </w:t>
      </w:r>
      <w:r w:rsidR="000E30B9">
        <w:rPr>
          <w:lang w:eastAsia="en-US"/>
        </w:rPr>
        <w:t>847</w:t>
      </w:r>
      <w:r w:rsidRPr="00AA1206">
        <w:rPr>
          <w:lang w:eastAsia="en-US"/>
        </w:rPr>
        <w:t>).</w:t>
      </w:r>
    </w:p>
    <w:p w14:paraId="51BFCFF2" w14:textId="77777777" w:rsidR="006C5C67" w:rsidRPr="00AA1206" w:rsidRDefault="006C5C67" w:rsidP="00AA1206">
      <w:pPr>
        <w:pStyle w:val="Akapitzlist"/>
        <w:numPr>
          <w:ilvl w:val="0"/>
          <w:numId w:val="21"/>
        </w:numPr>
        <w:jc w:val="both"/>
        <w:rPr>
          <w:lang w:eastAsia="en-US"/>
        </w:rPr>
      </w:pPr>
      <w:r w:rsidRPr="00AA1206">
        <w:rPr>
          <w:lang w:eastAsia="en-US"/>
        </w:rPr>
        <w:t>Wykonawca na każde pisemne żądan</w:t>
      </w:r>
      <w:r w:rsidR="00AA1206">
        <w:rPr>
          <w:lang w:eastAsia="en-US"/>
        </w:rPr>
        <w:t>ie Zamawiającego w terminie do 5</w:t>
      </w:r>
      <w:r w:rsidRPr="00AA1206">
        <w:rPr>
          <w:lang w:eastAsia="en-US"/>
        </w:rPr>
        <w:t xml:space="preserve"> dni roboczych przedkładał będzie Zamawiającemu raport stanu i sposobu zatrudnienia ww. osób, oświadczenia zatrudnionych osób o otrzymaniu pensji, przedkładał dowody odprowadzenia składek ZUS, przez cały okres realizacji zamówienia.</w:t>
      </w:r>
    </w:p>
    <w:p w14:paraId="469957F2" w14:textId="77777777" w:rsidR="006C5C67" w:rsidRPr="00AA1206" w:rsidRDefault="006C5C67" w:rsidP="00AA1206">
      <w:pPr>
        <w:pStyle w:val="Akapitzlist"/>
        <w:numPr>
          <w:ilvl w:val="0"/>
          <w:numId w:val="21"/>
        </w:numPr>
        <w:jc w:val="both"/>
        <w:rPr>
          <w:lang w:eastAsia="en-US"/>
        </w:rPr>
      </w:pPr>
      <w:r w:rsidRPr="00AA1206">
        <w:rPr>
          <w:lang w:eastAsia="en-US"/>
        </w:rPr>
        <w:t xml:space="preserve">W uzasadnionych przypadkach, z przyczyn nieleżących po stronie wykonawcy, możliwe jest zastąpienie ww. osoby lub osób innymi osobami pod warunkiem, </w:t>
      </w:r>
      <w:r w:rsidR="00AA1206" w:rsidRPr="00AA1206">
        <w:rPr>
          <w:lang w:eastAsia="en-US"/>
        </w:rPr>
        <w:br/>
      </w:r>
      <w:r w:rsidRPr="00AA1206">
        <w:rPr>
          <w:lang w:eastAsia="en-US"/>
        </w:rPr>
        <w:t>że spełnione zostaną wszystkie powyższe wymagania.</w:t>
      </w:r>
    </w:p>
    <w:p w14:paraId="7BDDF94A" w14:textId="55EF4FE5" w:rsidR="000F340A" w:rsidRDefault="006C5C67" w:rsidP="000F340A">
      <w:pPr>
        <w:pStyle w:val="Akapitzlist"/>
        <w:numPr>
          <w:ilvl w:val="0"/>
          <w:numId w:val="21"/>
        </w:numPr>
        <w:jc w:val="both"/>
        <w:rPr>
          <w:lang w:eastAsia="en-US"/>
        </w:rPr>
      </w:pPr>
      <w:r w:rsidRPr="00AA1206">
        <w:rPr>
          <w:lang w:eastAsia="en-US"/>
        </w:rPr>
        <w:t>Wykaz pracowników wykonujących czynności w trakcie realizacji zamówienia związanych z przedmiotem umowy stanowi załącznik do umowy.</w:t>
      </w:r>
    </w:p>
    <w:p w14:paraId="0DB18AF7" w14:textId="77777777" w:rsidR="000F340A" w:rsidRDefault="000F340A" w:rsidP="00B7539C">
      <w:pPr>
        <w:widowControl/>
        <w:kinsoku/>
        <w:jc w:val="both"/>
      </w:pPr>
    </w:p>
    <w:p w14:paraId="5B208AB3" w14:textId="6E5BD1CF" w:rsidR="00B7539C" w:rsidRDefault="00AA1206" w:rsidP="00B7539C">
      <w:r>
        <w:t>§ 1</w:t>
      </w:r>
      <w:r w:rsidR="00167646">
        <w:t>3</w:t>
      </w:r>
      <w:r w:rsidR="00B7539C">
        <w:t>. KARY UMOWNE</w:t>
      </w:r>
    </w:p>
    <w:p w14:paraId="0A75CA13" w14:textId="77777777" w:rsidR="00B7539C" w:rsidRDefault="00B7539C" w:rsidP="00B7539C">
      <w:pPr>
        <w:jc w:val="center"/>
        <w:rPr>
          <w:b/>
          <w:bCs/>
        </w:rPr>
      </w:pPr>
    </w:p>
    <w:p w14:paraId="63D5F498" w14:textId="77777777" w:rsidR="00B7539C" w:rsidRPr="00555DCE" w:rsidRDefault="00B7539C" w:rsidP="00B7539C">
      <w:pPr>
        <w:widowControl/>
        <w:numPr>
          <w:ilvl w:val="0"/>
          <w:numId w:val="17"/>
        </w:numPr>
        <w:kinsoku/>
        <w:jc w:val="both"/>
      </w:pPr>
      <w:r w:rsidRPr="00555DCE">
        <w:t>Strony ustanawiają odpowiedzialność za niewykonanie lub nienależyte wykonanie zobowiązań umownych w formie kar umownych, w następujących przypadkach w wysokościach:</w:t>
      </w:r>
    </w:p>
    <w:p w14:paraId="2215662E" w14:textId="77777777" w:rsidR="00B7539C" w:rsidRPr="00555DCE" w:rsidRDefault="00B7539C" w:rsidP="00B7539C">
      <w:pPr>
        <w:ind w:firstLine="426"/>
        <w:jc w:val="both"/>
      </w:pPr>
      <w:r w:rsidRPr="00555DCE">
        <w:t>1) Wykonawca płaci Zamawiającemu karę umowną:</w:t>
      </w:r>
    </w:p>
    <w:p w14:paraId="29FDA8F6" w14:textId="4AA6CB64" w:rsidR="00B7539C" w:rsidRDefault="00B7539C" w:rsidP="00B7539C">
      <w:pPr>
        <w:ind w:firstLine="1134"/>
        <w:jc w:val="both"/>
      </w:pPr>
      <w:r>
        <w:t>a) w wysokości 0,</w:t>
      </w:r>
      <w:r w:rsidR="00EB5C9A">
        <w:t>1</w:t>
      </w:r>
      <w:r w:rsidRPr="00555DCE">
        <w:t xml:space="preserve"> % wynagrodzenia ryczałtowego za każdy dzień:</w:t>
      </w:r>
    </w:p>
    <w:p w14:paraId="0347AC54" w14:textId="03F217AA" w:rsidR="00B7539C" w:rsidRDefault="00B7539C" w:rsidP="00B7539C">
      <w:pPr>
        <w:ind w:firstLine="1080"/>
        <w:jc w:val="both"/>
      </w:pPr>
      <w:r w:rsidRPr="00555DCE">
        <w:t xml:space="preserve">- zwłoki w </w:t>
      </w:r>
      <w:r w:rsidR="003A33C9">
        <w:t>wykonaniu</w:t>
      </w:r>
      <w:r w:rsidRPr="00555DCE">
        <w:t xml:space="preserve"> przedmiotu</w:t>
      </w:r>
      <w:r w:rsidR="003A33C9">
        <w:t xml:space="preserve"> umowy w terminie określonym w §2 umowy</w:t>
      </w:r>
      <w:r w:rsidRPr="00555DCE">
        <w:t>,</w:t>
      </w:r>
    </w:p>
    <w:p w14:paraId="6FAAC683" w14:textId="77777777" w:rsidR="00B7539C" w:rsidRPr="00555DCE" w:rsidRDefault="00B7539C" w:rsidP="00B7539C">
      <w:pPr>
        <w:ind w:firstLine="1080"/>
        <w:jc w:val="both"/>
      </w:pPr>
      <w:r w:rsidRPr="00555DCE">
        <w:t>- zwłoki w usunięciu wad stwierdzonych przy odbiorze.</w:t>
      </w:r>
    </w:p>
    <w:p w14:paraId="058E920C" w14:textId="0C74DBEE" w:rsidR="00B7539C" w:rsidRPr="00555DCE" w:rsidRDefault="00B7539C" w:rsidP="00B7539C">
      <w:pPr>
        <w:ind w:left="1276" w:hanging="142"/>
        <w:jc w:val="both"/>
      </w:pPr>
      <w:r w:rsidRPr="00555DCE">
        <w:t xml:space="preserve">b) za odstąpienie od umowy </w:t>
      </w:r>
      <w:ins w:id="128" w:author="Radek Łotyszonek" w:date="2018-06-27T12:34:00Z">
        <w:r w:rsidR="005661CA">
          <w:t>przez</w:t>
        </w:r>
      </w:ins>
      <w:del w:id="129" w:author="Radek Łotyszonek" w:date="2018-06-27T12:34:00Z">
        <w:r w:rsidRPr="00555DCE" w:rsidDel="005661CA">
          <w:delText>z</w:delText>
        </w:r>
      </w:del>
      <w:ins w:id="130" w:author="Radek Łotyszonek" w:date="2018-06-27T12:34:00Z">
        <w:r w:rsidR="005661CA">
          <w:t xml:space="preserve"> którąkolwiek ze Stron z powodu</w:t>
        </w:r>
      </w:ins>
      <w:r w:rsidRPr="00555DCE">
        <w:t xml:space="preserve"> przy</w:t>
      </w:r>
      <w:r>
        <w:t xml:space="preserve">czyn zależnych od Wykonawcy w </w:t>
      </w:r>
      <w:r w:rsidRPr="00555DCE">
        <w:t>wysokości 20 % wartości przedmiotu umowy,</w:t>
      </w:r>
    </w:p>
    <w:p w14:paraId="4985838A" w14:textId="77777777" w:rsidR="00B7539C" w:rsidRPr="00555DCE" w:rsidRDefault="00B7539C" w:rsidP="00B7539C">
      <w:pPr>
        <w:ind w:firstLine="426"/>
        <w:jc w:val="both"/>
      </w:pPr>
      <w:r w:rsidRPr="00555DCE">
        <w:t>2) Zamawiający płaci Wykonawcy karę umowną:</w:t>
      </w:r>
    </w:p>
    <w:p w14:paraId="22143348" w14:textId="7BD585CE" w:rsidR="00B7539C" w:rsidRPr="00555DCE" w:rsidRDefault="00B7539C" w:rsidP="00B7539C">
      <w:pPr>
        <w:ind w:left="1276" w:hanging="142"/>
        <w:jc w:val="both"/>
      </w:pPr>
      <w:r>
        <w:t>a) w wysokości 0,</w:t>
      </w:r>
      <w:r w:rsidR="00EB5C9A">
        <w:t>1</w:t>
      </w:r>
      <w:r w:rsidRPr="00555DCE">
        <w:t xml:space="preserve"> % wynagrodzenia ryczałtowego za każdy dzień</w:t>
      </w:r>
      <w:r>
        <w:t xml:space="preserve"> </w:t>
      </w:r>
      <w:r w:rsidRPr="00555DCE">
        <w:t>zwłoki w przeprowadzeniu odbioru,</w:t>
      </w:r>
    </w:p>
    <w:p w14:paraId="7C000514" w14:textId="7C9ABFF7" w:rsidR="00B7539C" w:rsidRDefault="00B7539C" w:rsidP="00B7539C">
      <w:pPr>
        <w:ind w:left="1276" w:hanging="142"/>
        <w:jc w:val="both"/>
      </w:pPr>
      <w:r w:rsidRPr="00555DCE">
        <w:t>b) za odstąpienie od umowy z przyczyn zależnych od Zamawiającego w  wysokości 20 % wartości przedmiotu umowy</w:t>
      </w:r>
      <w:ins w:id="131" w:author="Radek Łotyszonek" w:date="2018-06-27T12:37:00Z">
        <w:r w:rsidR="005661CA">
          <w:t>, z zastrzeżeniem § 9 ust. 1 pkt d)</w:t>
        </w:r>
      </w:ins>
      <w:del w:id="132" w:author="Radek Łotyszonek" w:date="2018-06-27T12:37:00Z">
        <w:r w:rsidRPr="00555DCE" w:rsidDel="005661CA">
          <w:delText>.</w:delText>
        </w:r>
      </w:del>
    </w:p>
    <w:p w14:paraId="27CFCBC0" w14:textId="77777777" w:rsidR="00B7539C" w:rsidRPr="00397290" w:rsidRDefault="00B7539C" w:rsidP="00B7539C">
      <w:pPr>
        <w:ind w:firstLine="426"/>
        <w:jc w:val="both"/>
      </w:pPr>
      <w:r w:rsidRPr="00397290">
        <w:t>3) Ponadto Wykonawca zapłaci Zamawiającemu karę umowną:</w:t>
      </w:r>
    </w:p>
    <w:p w14:paraId="69C84569" w14:textId="5E3C09B0"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w:t>
      </w:r>
      <w:r w:rsidRPr="006C5C67">
        <w:rPr>
          <w:lang w:eastAsia="en-US"/>
        </w:rPr>
        <w:t xml:space="preserve">zł w przypadku nieprzedłożenia przez </w:t>
      </w:r>
      <w:r w:rsidR="00FE2AF3">
        <w:rPr>
          <w:lang w:eastAsia="en-US"/>
        </w:rPr>
        <w:t>W</w:t>
      </w:r>
      <w:r w:rsidRPr="006C5C67">
        <w:rPr>
          <w:lang w:eastAsia="en-US"/>
        </w:rPr>
        <w:t>ykonawcę Zamawiającemu do zaakceptowania projektu umowy o podwykonawstwo, której przedmiotem są roboty budowlane, lub jej zmiany,</w:t>
      </w:r>
    </w:p>
    <w:p w14:paraId="431BC3FB" w14:textId="7E2C0532"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zł</w:t>
      </w:r>
      <w:r w:rsidRPr="006C5C67">
        <w:rPr>
          <w:lang w:eastAsia="en-US"/>
        </w:rPr>
        <w:t xml:space="preserve"> w przypadku nieprzedłożenia przez </w:t>
      </w:r>
      <w:r w:rsidR="00FE2AF3">
        <w:rPr>
          <w:lang w:eastAsia="en-US"/>
        </w:rPr>
        <w:t>W</w:t>
      </w:r>
      <w:r w:rsidRPr="006C5C67">
        <w:rPr>
          <w:lang w:eastAsia="en-US"/>
        </w:rPr>
        <w:t>ykonawcę Zamawiającemu poświadczonej za zgodność z oryginałem kopii umowy o podwykonawstwo lub jej zmiany,</w:t>
      </w:r>
    </w:p>
    <w:p w14:paraId="1B3A512C" w14:textId="77777777" w:rsidR="006C5C67" w:rsidRPr="006C5C67" w:rsidRDefault="006C5C67" w:rsidP="006C5C67">
      <w:pPr>
        <w:pStyle w:val="Akapitzlist"/>
        <w:numPr>
          <w:ilvl w:val="2"/>
          <w:numId w:val="19"/>
        </w:numPr>
        <w:rPr>
          <w:lang w:eastAsia="en-US"/>
        </w:rPr>
      </w:pPr>
      <w:r w:rsidRPr="006C5C67">
        <w:rPr>
          <w:lang w:eastAsia="en-US"/>
        </w:rPr>
        <w:t xml:space="preserve">w wysokości 200,00zł. w przypadku braku zmiany umowy o podwykonawstwo w </w:t>
      </w:r>
      <w:r w:rsidRPr="006C5C67">
        <w:rPr>
          <w:lang w:eastAsia="en-US"/>
        </w:rPr>
        <w:lastRenderedPageBreak/>
        <w:t>zakresie terminu zapłaty,</w:t>
      </w:r>
    </w:p>
    <w:p w14:paraId="2748C86C" w14:textId="77777777" w:rsidR="006C5C67" w:rsidRPr="006C5C67" w:rsidRDefault="006C5C67" w:rsidP="006C5C67">
      <w:pPr>
        <w:pStyle w:val="Akapitzlist"/>
        <w:numPr>
          <w:ilvl w:val="2"/>
          <w:numId w:val="19"/>
        </w:numPr>
        <w:jc w:val="both"/>
        <w:rPr>
          <w:lang w:eastAsia="en-US"/>
        </w:rPr>
      </w:pPr>
      <w:r w:rsidRPr="006C5C67">
        <w:rPr>
          <w:lang w:eastAsia="en-US"/>
        </w:rPr>
        <w:t>w przypadku niezatrudnienia przy realizacji zamówienia liczby osób wymaganej przez Zamawiającego, wykonawca będzie zobowiązany do zapłacenia kary umownej Zamawiającemu, w wysokości 1% całkowitego wynagrodzenia określonego w § 3 ust. 1, za każdą niezatrudnioną osobę poniżej liczby wymaganej przez Zamawiającego,</w:t>
      </w:r>
    </w:p>
    <w:p w14:paraId="2E3D9CFE" w14:textId="42D17569" w:rsidR="006C5C67" w:rsidRPr="00AA1206" w:rsidRDefault="006C5C67" w:rsidP="00AA1206">
      <w:pPr>
        <w:pStyle w:val="Akapitzlist"/>
        <w:numPr>
          <w:ilvl w:val="2"/>
          <w:numId w:val="19"/>
        </w:numPr>
        <w:jc w:val="both"/>
        <w:rPr>
          <w:lang w:eastAsia="en-US"/>
        </w:rPr>
      </w:pPr>
      <w:r w:rsidRPr="00AA1206">
        <w:rPr>
          <w:lang w:eastAsia="en-US"/>
        </w:rPr>
        <w:t xml:space="preserve">w przypadku nie przedstawienia w terminie informacji, o której mowa </w:t>
      </w:r>
      <w:r w:rsidR="00AA1206" w:rsidRPr="00AA1206">
        <w:rPr>
          <w:lang w:eastAsia="en-US"/>
        </w:rPr>
        <w:br/>
      </w:r>
      <w:r w:rsidRPr="00AA1206">
        <w:rPr>
          <w:lang w:eastAsia="en-US"/>
        </w:rPr>
        <w:t xml:space="preserve">w </w:t>
      </w:r>
      <w:r w:rsidR="00AA1206" w:rsidRPr="00AA1206">
        <w:rPr>
          <w:lang w:eastAsia="en-US"/>
        </w:rPr>
        <w:t>§</w:t>
      </w:r>
      <w:r w:rsidR="00FE2AF3">
        <w:rPr>
          <w:lang w:eastAsia="en-US"/>
        </w:rPr>
        <w:t xml:space="preserve"> </w:t>
      </w:r>
      <w:r w:rsidR="00AA1206" w:rsidRPr="00AA1206">
        <w:rPr>
          <w:lang w:eastAsia="en-US"/>
        </w:rPr>
        <w:t>1</w:t>
      </w:r>
      <w:r w:rsidR="00FE2AF3">
        <w:rPr>
          <w:lang w:eastAsia="en-US"/>
        </w:rPr>
        <w:t>2</w:t>
      </w:r>
      <w:r w:rsidRPr="00AA1206">
        <w:rPr>
          <w:lang w:eastAsia="en-US"/>
        </w:rPr>
        <w:t xml:space="preserve"> ust. 2 i 3 </w:t>
      </w:r>
      <w:r w:rsidR="00FE2AF3">
        <w:rPr>
          <w:lang w:eastAsia="en-US"/>
        </w:rPr>
        <w:t>W</w:t>
      </w:r>
      <w:r w:rsidRPr="00AA1206">
        <w:rPr>
          <w:lang w:eastAsia="en-US"/>
        </w:rPr>
        <w:t>ykonawca będzie każdorazowo płacił Zamawiającemu karę w wysokości 2</w:t>
      </w:r>
      <w:r w:rsidR="00FE2AF3">
        <w:rPr>
          <w:lang w:eastAsia="en-US"/>
        </w:rPr>
        <w:t>.</w:t>
      </w:r>
      <w:r w:rsidRPr="00AA1206">
        <w:rPr>
          <w:lang w:eastAsia="en-US"/>
        </w:rPr>
        <w:t>000 zł,</w:t>
      </w:r>
      <w:r w:rsidR="00FE2AF3">
        <w:rPr>
          <w:lang w:eastAsia="en-US"/>
        </w:rPr>
        <w:t xml:space="preserve"> za każde naruszenie,</w:t>
      </w:r>
    </w:p>
    <w:p w14:paraId="0CBC9A3D" w14:textId="05825F9A" w:rsidR="00EA3DC9" w:rsidRDefault="006C5C67" w:rsidP="00AA1206">
      <w:pPr>
        <w:pStyle w:val="Akapitzlist"/>
        <w:numPr>
          <w:ilvl w:val="2"/>
          <w:numId w:val="19"/>
        </w:numPr>
        <w:jc w:val="both"/>
        <w:rPr>
          <w:lang w:eastAsia="en-US"/>
        </w:rPr>
      </w:pPr>
      <w:r w:rsidRPr="00AA1206">
        <w:rPr>
          <w:lang w:eastAsia="en-US"/>
        </w:rPr>
        <w:t xml:space="preserve">w przypadku dwukrotnego nie wywiązania się z obowiązku wskazanego w </w:t>
      </w:r>
      <w:r w:rsidR="00AA1206" w:rsidRPr="00AA1206">
        <w:rPr>
          <w:lang w:eastAsia="en-US"/>
        </w:rPr>
        <w:t>§1</w:t>
      </w:r>
      <w:r w:rsidR="00FE2AF3">
        <w:rPr>
          <w:lang w:eastAsia="en-US"/>
        </w:rPr>
        <w:t>2</w:t>
      </w:r>
      <w:r w:rsidRPr="00AA1206">
        <w:rPr>
          <w:lang w:eastAsia="en-US"/>
        </w:rPr>
        <w:t xml:space="preserve"> ust. 2 </w:t>
      </w:r>
      <w:r w:rsidR="00AA1206" w:rsidRPr="00AA1206">
        <w:rPr>
          <w:lang w:eastAsia="en-US"/>
        </w:rPr>
        <w:t>i</w:t>
      </w:r>
      <w:r w:rsidRPr="00AA1206">
        <w:rPr>
          <w:lang w:eastAsia="en-US"/>
        </w:rPr>
        <w:t xml:space="preserve"> 3 lub zmiany sposobu zatrudnienia wskazanych osób, Zamawiaj</w:t>
      </w:r>
      <w:r w:rsidR="00AA1206" w:rsidRPr="00AA1206">
        <w:rPr>
          <w:lang w:eastAsia="en-US"/>
        </w:rPr>
        <w:t>ący ma prawo od umowy odstąpić i</w:t>
      </w:r>
      <w:r w:rsidRPr="00AA1206">
        <w:rPr>
          <w:lang w:eastAsia="en-US"/>
        </w:rPr>
        <w:t xml:space="preserve"> naliczy dodatkowo kary umowne wskazane we wzorze umowy jak za nienależyte wykonanie zamówienia</w:t>
      </w:r>
      <w:r w:rsidR="00EA3DC9">
        <w:rPr>
          <w:lang w:eastAsia="en-US"/>
        </w:rPr>
        <w:t>,</w:t>
      </w:r>
    </w:p>
    <w:p w14:paraId="3A75C118" w14:textId="77777777" w:rsidR="006C5C67" w:rsidRPr="00AA1206" w:rsidRDefault="00EA3DC9" w:rsidP="00AA1206">
      <w:pPr>
        <w:pStyle w:val="Akapitzlist"/>
        <w:numPr>
          <w:ilvl w:val="2"/>
          <w:numId w:val="19"/>
        </w:numPr>
        <w:jc w:val="both"/>
        <w:rPr>
          <w:lang w:eastAsia="en-US"/>
        </w:rPr>
      </w:pPr>
      <w:r>
        <w:rPr>
          <w:lang w:eastAsia="en-US"/>
        </w:rPr>
        <w:t xml:space="preserve"> w przypadku braku reakcji serwisowej w uzgodnionym terminie Wykonawca zapłaci Zamawiającemu karę umowną w wysokości 200 złotych za każdą godzinę opóźnienia</w:t>
      </w:r>
    </w:p>
    <w:p w14:paraId="527D92A1" w14:textId="296CCBC2" w:rsidR="00B7539C" w:rsidRPr="00470567" w:rsidRDefault="00B7539C" w:rsidP="00B7539C">
      <w:pPr>
        <w:widowControl/>
        <w:numPr>
          <w:ilvl w:val="0"/>
          <w:numId w:val="18"/>
        </w:numPr>
        <w:kinsoku/>
        <w:jc w:val="both"/>
      </w:pPr>
      <w:r w:rsidRPr="00470567">
        <w:t>Jeżeli kara umowna nie pokrywa poniesionej szkody, stro</w:t>
      </w:r>
      <w:r w:rsidR="003A33C9">
        <w:t>ny mogą dochodzić odszkodowania</w:t>
      </w:r>
      <w:r w:rsidRPr="00470567">
        <w:t xml:space="preserve"> na zasadach ogólnych Kodeksu Cywilnego.</w:t>
      </w:r>
    </w:p>
    <w:p w14:paraId="366F0D52" w14:textId="77777777" w:rsidR="00B7539C" w:rsidRPr="00470567" w:rsidRDefault="00B7539C" w:rsidP="00B7539C">
      <w:pPr>
        <w:widowControl/>
        <w:numPr>
          <w:ilvl w:val="0"/>
          <w:numId w:val="18"/>
        </w:numPr>
        <w:kinsoku/>
        <w:jc w:val="both"/>
      </w:pPr>
      <w:r w:rsidRPr="00470567">
        <w:t>Strona zobowiązana do zapłaty kary umownej dokona jej zapłaty w terminie 14 dni od daty otrzymania wezwania do zapłaty.</w:t>
      </w:r>
    </w:p>
    <w:p w14:paraId="1CBF7524" w14:textId="77777777" w:rsidR="000F340A" w:rsidRDefault="000F340A" w:rsidP="00A71FC4">
      <w:pPr>
        <w:jc w:val="both"/>
      </w:pPr>
    </w:p>
    <w:p w14:paraId="7E58038A" w14:textId="565C2358" w:rsidR="004F6316" w:rsidRDefault="004F6316" w:rsidP="00AA1206">
      <w:pPr>
        <w:jc w:val="both"/>
      </w:pPr>
      <w:r>
        <w:t>§ 1</w:t>
      </w:r>
      <w:r w:rsidR="00FE2AF3">
        <w:t>4</w:t>
      </w:r>
      <w:r w:rsidR="00AA1206">
        <w:t xml:space="preserve">. </w:t>
      </w:r>
      <w:r>
        <w:t>ISTOTNE ZMIANY POSTANOWIEŃ UMOWY</w:t>
      </w:r>
    </w:p>
    <w:p w14:paraId="118CC723" w14:textId="77777777" w:rsidR="004F6316" w:rsidRDefault="004F6316" w:rsidP="00AA1206">
      <w:pPr>
        <w:jc w:val="both"/>
      </w:pPr>
    </w:p>
    <w:p w14:paraId="60C042E2" w14:textId="77777777" w:rsidR="00AA1206" w:rsidRDefault="00AA1206" w:rsidP="004F6316">
      <w:pPr>
        <w:pStyle w:val="Akapitzlist"/>
        <w:numPr>
          <w:ilvl w:val="0"/>
          <w:numId w:val="23"/>
        </w:numPr>
        <w:jc w:val="both"/>
      </w:pPr>
      <w:r>
        <w:t xml:space="preserve">Zamawiający dopuszcza możliwość istotnych zmian postanowień zawartej umowy w stosunku do treści oferty, na podstawie, której dokonano wyboru Wykonawcy w następujących przypadkach i na określonych warunkach: </w:t>
      </w:r>
    </w:p>
    <w:p w14:paraId="4AD2C8A5" w14:textId="77777777" w:rsidR="00AA1206" w:rsidRDefault="00AA1206" w:rsidP="00AA1206">
      <w:pPr>
        <w:ind w:left="360"/>
        <w:jc w:val="both"/>
      </w:pPr>
    </w:p>
    <w:p w14:paraId="1368350A" w14:textId="77777777" w:rsidR="00867282" w:rsidRPr="00867282" w:rsidRDefault="00867282" w:rsidP="00867282">
      <w:pPr>
        <w:widowControl/>
        <w:numPr>
          <w:ilvl w:val="1"/>
          <w:numId w:val="30"/>
        </w:numPr>
        <w:kinsoku/>
        <w:ind w:left="1134" w:hanging="425"/>
        <w:jc w:val="both"/>
        <w:rPr>
          <w:rFonts w:eastAsia="Times New Roman"/>
        </w:rPr>
      </w:pPr>
      <w:r w:rsidRPr="00867282">
        <w:rPr>
          <w:rFonts w:eastAsia="Times New Roman"/>
        </w:rPr>
        <w:t xml:space="preserve">Zmiana terminu wykonania zamówienia: </w:t>
      </w:r>
    </w:p>
    <w:p w14:paraId="1FC784F8" w14:textId="77777777" w:rsidR="00867282" w:rsidRPr="00867282" w:rsidRDefault="00867282" w:rsidP="00867282">
      <w:pPr>
        <w:widowControl/>
        <w:kinsoku/>
        <w:ind w:left="360"/>
        <w:jc w:val="both"/>
        <w:rPr>
          <w:rFonts w:eastAsia="Times New Roman"/>
        </w:rPr>
      </w:pPr>
    </w:p>
    <w:p w14:paraId="4444EABF"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 przypadku wydłużenia terminu realizacji inwestycji, wskutek zmiany spowodowanej siłą wyższą, w tym klęskami żywiołowymi, niekorzystnymi warunkami atmosferycznymi uniemożliwiającymi zrealizowanie zamówienia w terminie;</w:t>
      </w:r>
    </w:p>
    <w:p w14:paraId="22EE7442"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 wystąpienia awarii niezawinionych czynnościami lub nie wynikająca z zaniechania czynności, do których Wykonawca był zobowiązany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30EEDDC5"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wystąpienia działania osób trzecich lub organów władzy publicznej, które spowodują przerwania lub czasowe zawieszenie realizacji zamówienia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56BEA795"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wystąpienia nieprzewidzianych okoliczności </w:t>
      </w:r>
      <w:proofErr w:type="spellStart"/>
      <w:r w:rsidRPr="00867282">
        <w:rPr>
          <w:rFonts w:eastAsia="Times New Roman"/>
        </w:rPr>
        <w:t>formalno</w:t>
      </w:r>
      <w:proofErr w:type="spellEnd"/>
      <w:r w:rsidRPr="00867282">
        <w:rPr>
          <w:rFonts w:eastAsia="Times New Roman"/>
        </w:rPr>
        <w:t xml:space="preserve"> - prawnych,</w:t>
      </w:r>
    </w:p>
    <w:p w14:paraId="6B2FD0E0" w14:textId="77777777" w:rsidR="00867282" w:rsidRDefault="00867282" w:rsidP="00867282">
      <w:pPr>
        <w:widowControl/>
        <w:numPr>
          <w:ilvl w:val="0"/>
          <w:numId w:val="31"/>
        </w:numPr>
        <w:kinsoku/>
        <w:ind w:left="1701" w:hanging="425"/>
        <w:jc w:val="both"/>
        <w:rPr>
          <w:rFonts w:eastAsia="Times New Roman"/>
        </w:rPr>
      </w:pPr>
      <w:r w:rsidRPr="00867282">
        <w:rPr>
          <w:rFonts w:eastAsia="Times New Roman"/>
        </w:rPr>
        <w:t>stwierdzenia w czasie wykonywania prac błędów w dokumentacji, których poprawienie uzależnia prawidłowe zakończenie inwestycji,</w:t>
      </w:r>
    </w:p>
    <w:p w14:paraId="350DBDE0" w14:textId="60158D60" w:rsidR="00170CB9" w:rsidRPr="00170CB9" w:rsidRDefault="00170CB9" w:rsidP="00170CB9">
      <w:pPr>
        <w:widowControl/>
        <w:numPr>
          <w:ilvl w:val="0"/>
          <w:numId w:val="31"/>
        </w:numPr>
        <w:kinsoku/>
        <w:ind w:left="1701" w:hanging="425"/>
        <w:jc w:val="both"/>
        <w:rPr>
          <w:rFonts w:eastAsia="Times New Roman"/>
        </w:rPr>
      </w:pPr>
      <w:r w:rsidRPr="00170CB9">
        <w:rPr>
          <w:rFonts w:eastAsia="Times New Roman"/>
        </w:rPr>
        <w:lastRenderedPageBreak/>
        <w:t>w  przypadku  gdy  realizacja  przedmiotu  umowy  zostanie  znacznie  utrudniona lub  uniemożliwiona  przez  warunki  atmosferyczne,  lub  wykonanie  pewnych p</w:t>
      </w:r>
      <w:r>
        <w:rPr>
          <w:rFonts w:eastAsia="Times New Roman"/>
        </w:rPr>
        <w:t xml:space="preserve">rac wymaga określonych warunków </w:t>
      </w:r>
      <w:r w:rsidRPr="00170CB9">
        <w:rPr>
          <w:rFonts w:eastAsia="Times New Roman"/>
        </w:rPr>
        <w:t>atmosferycznych</w:t>
      </w:r>
      <w:r>
        <w:rPr>
          <w:rFonts w:eastAsia="Times New Roman"/>
        </w:rPr>
        <w:t>,</w:t>
      </w:r>
    </w:p>
    <w:p w14:paraId="246D01BC" w14:textId="5BBB00C3"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dopuszczalne jest wydłużenie czasu trwania umowy w przypadku wystąpienia którejkolwiek z oko</w:t>
      </w:r>
      <w:r w:rsidR="00170CB9">
        <w:rPr>
          <w:rFonts w:eastAsia="Times New Roman"/>
        </w:rPr>
        <w:t xml:space="preserve">liczności wymienionej w </w:t>
      </w:r>
      <w:proofErr w:type="spellStart"/>
      <w:r w:rsidR="00170CB9">
        <w:rPr>
          <w:rFonts w:eastAsia="Times New Roman"/>
        </w:rPr>
        <w:t>ppkt</w:t>
      </w:r>
      <w:proofErr w:type="spellEnd"/>
      <w:r w:rsidR="00170CB9">
        <w:rPr>
          <w:rFonts w:eastAsia="Times New Roman"/>
        </w:rPr>
        <w:t xml:space="preserve"> a-f</w:t>
      </w:r>
      <w:r w:rsidRPr="00867282">
        <w:rPr>
          <w:rFonts w:eastAsia="Times New Roman"/>
        </w:rPr>
        <w:t xml:space="preserve">); termin realizacji zamówienia może ulec odpowiedniemu przedłużeniu o czas niezbędny do należytego jej wykonania, nie dłużej jednak niż o okres trwania tych okoliczności. </w:t>
      </w:r>
    </w:p>
    <w:p w14:paraId="04E8538E"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dopuszczalne jest skrócenie terminu wykonania umowy; </w:t>
      </w:r>
    </w:p>
    <w:p w14:paraId="5FDA2249" w14:textId="77777777" w:rsidR="00867282" w:rsidRPr="00867282" w:rsidRDefault="00867282" w:rsidP="00867282">
      <w:pPr>
        <w:widowControl/>
        <w:kinsoku/>
        <w:ind w:left="360"/>
        <w:jc w:val="both"/>
        <w:rPr>
          <w:rFonts w:eastAsia="Times New Roman"/>
        </w:rPr>
      </w:pPr>
    </w:p>
    <w:p w14:paraId="4E623119" w14:textId="401E842A" w:rsidR="00867282" w:rsidRDefault="00867282" w:rsidP="00867282">
      <w:pPr>
        <w:widowControl/>
        <w:numPr>
          <w:ilvl w:val="1"/>
          <w:numId w:val="30"/>
        </w:numPr>
        <w:kinsoku/>
        <w:ind w:left="1134" w:hanging="425"/>
        <w:jc w:val="both"/>
        <w:rPr>
          <w:rFonts w:eastAsia="Times New Roman"/>
        </w:rPr>
      </w:pPr>
      <w:r w:rsidRPr="00867282">
        <w:rPr>
          <w:rFonts w:eastAsia="Times New Roman"/>
        </w:rPr>
        <w:t xml:space="preserve">Zmiana wynagrodzenia Wykonawcy spowodowana wzrostem albo zmniejszeniem stawki VAT - jeśli zmiana stawki VAT będzie powodować zwiększenie kosztów wykonania umowy po stronie Wykonawcy, Zamawiający dopuszcza możliwość zwiększenia wynagrodzenia Wykonawcy o kwotę równą różnicy w kwocie podatku VAT zapłaconego przez Wykonawcę; - jeśli zmiana stawki VAT będzie powodować zmniejszenie kosztów wykonania umowy po stronie Wykonawcy, Zamawiający dopuszcza możliwość zmniejszenia wynagrodzenia o kwotę stanowiącą różnicę kwoty podatku VAT zapłaconego przez Wykonawcę. </w:t>
      </w:r>
    </w:p>
    <w:p w14:paraId="6DC10F94" w14:textId="65C3A64F" w:rsidR="004F194D" w:rsidRPr="00867282" w:rsidRDefault="004F194D" w:rsidP="00867282">
      <w:pPr>
        <w:widowControl/>
        <w:numPr>
          <w:ilvl w:val="1"/>
          <w:numId w:val="30"/>
        </w:numPr>
        <w:kinsoku/>
        <w:ind w:left="1134" w:hanging="425"/>
        <w:jc w:val="both"/>
        <w:rPr>
          <w:rFonts w:eastAsia="Times New Roman"/>
        </w:rPr>
      </w:pPr>
      <w:r>
        <w:t>Zmiana wynagrodzenia spowodowana ilością robót określoną przedmiarem robót planowanych do wykonania a rzeczywistymi ilościami wynikającymi z obmiaru robót wykonanych. Zamawiający dopuszcza możliwość zwiększenia lub zmniejszenia wynagrodzenia wykonawcy z tego tytułu.</w:t>
      </w:r>
    </w:p>
    <w:p w14:paraId="2802591C" w14:textId="77777777" w:rsidR="00867282" w:rsidRPr="00867282" w:rsidRDefault="00867282" w:rsidP="00532FBB">
      <w:pPr>
        <w:widowControl/>
        <w:numPr>
          <w:ilvl w:val="0"/>
          <w:numId w:val="37"/>
        </w:numPr>
        <w:kinsoku/>
        <w:jc w:val="both"/>
        <w:rPr>
          <w:rFonts w:eastAsia="Times New Roman"/>
        </w:rPr>
      </w:pPr>
      <w:r w:rsidRPr="00867282">
        <w:rPr>
          <w:rFonts w:eastAsia="Times New Roman"/>
        </w:rPr>
        <w:t>Zmiana spowodowana zgłoszeniem podwykonawcy za zgodą Zamawiającego,</w:t>
      </w:r>
    </w:p>
    <w:p w14:paraId="7D215684" w14:textId="77777777" w:rsidR="00867282" w:rsidRDefault="00867282" w:rsidP="00532FBB">
      <w:pPr>
        <w:widowControl/>
        <w:numPr>
          <w:ilvl w:val="0"/>
          <w:numId w:val="37"/>
        </w:numPr>
        <w:kinsoku/>
        <w:ind w:left="1134" w:hanging="425"/>
        <w:jc w:val="both"/>
        <w:rPr>
          <w:rFonts w:eastAsia="Times New Roman"/>
        </w:rPr>
      </w:pPr>
      <w:r w:rsidRPr="00867282">
        <w:rPr>
          <w:rFonts w:eastAsia="Times New Roman"/>
        </w:rPr>
        <w:t>Zmiana sposobu spełnienia świadczenia, zmiana parametrów realizowanego zamówienia, zmiany technologiczne, w szczególności: konieczność realizacji projektu przy zastosowaniu innych rozwiązań technicznych/technologicznych, materiałowych niż wskazane w dokumentacji projektowej, w sytuacji gdy zastosowanie przewidzianych rozwiązań groziłoby niewykonaniem lub wadliwym wykonaniem projektu bądź ze względu na zmiany obowiązującego prawa</w:t>
      </w:r>
    </w:p>
    <w:p w14:paraId="4C4561D5" w14:textId="12256966" w:rsidR="00C35496" w:rsidRPr="0074634A" w:rsidRDefault="00C35496" w:rsidP="00532FBB">
      <w:pPr>
        <w:widowControl/>
        <w:numPr>
          <w:ilvl w:val="0"/>
          <w:numId w:val="37"/>
        </w:numPr>
        <w:kinsoku/>
        <w:ind w:left="1134" w:hanging="425"/>
        <w:jc w:val="both"/>
        <w:rPr>
          <w:rFonts w:eastAsia="Times New Roman"/>
        </w:rPr>
      </w:pPr>
      <w:r>
        <w:rPr>
          <w:rFonts w:eastAsia="Times New Roman"/>
        </w:rPr>
        <w:t xml:space="preserve">Zmiana </w:t>
      </w:r>
      <w:r w:rsidR="0074634A" w:rsidRPr="0074634A">
        <w:rPr>
          <w:rFonts w:eastAsia="Times New Roman"/>
        </w:rPr>
        <w:t>terminu wykonania zamówienia</w:t>
      </w:r>
      <w:r w:rsidR="0074634A">
        <w:rPr>
          <w:rFonts w:eastAsia="Times New Roman"/>
        </w:rPr>
        <w:t xml:space="preserve"> i/lub wynagrodzenia Wykonawcy </w:t>
      </w:r>
      <w:r w:rsidR="0074634A" w:rsidRPr="0074634A">
        <w:rPr>
          <w:rFonts w:eastAsia="Times New Roman"/>
        </w:rPr>
        <w:t>w</w:t>
      </w:r>
      <w:r w:rsidR="0074634A">
        <w:rPr>
          <w:rFonts w:eastAsia="Times New Roman"/>
        </w:rPr>
        <w:t xml:space="preserve"> </w:t>
      </w:r>
      <w:r w:rsidR="0074634A" w:rsidRPr="0074634A">
        <w:rPr>
          <w:rFonts w:eastAsia="Times New Roman"/>
        </w:rPr>
        <w:t>przypadku</w:t>
      </w:r>
      <w:r w:rsidR="0074634A">
        <w:rPr>
          <w:rFonts w:eastAsia="Times New Roman"/>
        </w:rPr>
        <w:t xml:space="preserve"> konieczności </w:t>
      </w:r>
      <w:r w:rsidR="0074634A" w:rsidRPr="0074634A">
        <w:rPr>
          <w:rFonts w:eastAsia="Times New Roman"/>
        </w:rPr>
        <w:t>wykonania</w:t>
      </w:r>
      <w:r w:rsidR="0074634A">
        <w:rPr>
          <w:rFonts w:eastAsia="Times New Roman"/>
        </w:rPr>
        <w:t xml:space="preserve"> przez Wykonawcę </w:t>
      </w:r>
      <w:r w:rsidR="0074634A" w:rsidRPr="0074634A">
        <w:rPr>
          <w:rFonts w:eastAsia="Times New Roman"/>
        </w:rPr>
        <w:t>robót zamiennych i/lub dodatkowych</w:t>
      </w:r>
      <w:r w:rsidR="0074634A">
        <w:rPr>
          <w:rFonts w:eastAsia="Times New Roman"/>
        </w:rPr>
        <w:t xml:space="preserve"> </w:t>
      </w:r>
      <w:r w:rsidRPr="0074634A">
        <w:rPr>
          <w:rFonts w:eastAsia="Times New Roman"/>
        </w:rPr>
        <w:t>wynik</w:t>
      </w:r>
      <w:r w:rsidR="0074634A">
        <w:rPr>
          <w:rFonts w:eastAsia="Times New Roman"/>
        </w:rPr>
        <w:t>łych</w:t>
      </w:r>
      <w:r w:rsidRPr="0074634A">
        <w:rPr>
          <w:rFonts w:eastAsia="Times New Roman"/>
        </w:rPr>
        <w:t xml:space="preserve"> z konieczności </w:t>
      </w:r>
      <w:r w:rsidR="0074634A">
        <w:rPr>
          <w:rFonts w:eastAsia="Times New Roman"/>
        </w:rPr>
        <w:t>korekty</w:t>
      </w:r>
      <w:r w:rsidRPr="0074634A">
        <w:rPr>
          <w:rFonts w:eastAsia="Times New Roman"/>
        </w:rPr>
        <w:t xml:space="preserve"> dokumentacji projektowej</w:t>
      </w:r>
      <w:r w:rsidR="0074634A">
        <w:rPr>
          <w:rFonts w:eastAsia="Times New Roman"/>
        </w:rPr>
        <w:t>,</w:t>
      </w:r>
    </w:p>
    <w:p w14:paraId="030113DF" w14:textId="77777777" w:rsidR="00867282" w:rsidRPr="00867282" w:rsidRDefault="00867282" w:rsidP="00532FBB">
      <w:pPr>
        <w:widowControl/>
        <w:numPr>
          <w:ilvl w:val="0"/>
          <w:numId w:val="37"/>
        </w:numPr>
        <w:kinsoku/>
        <w:ind w:left="1134" w:hanging="425"/>
        <w:jc w:val="both"/>
        <w:rPr>
          <w:rFonts w:eastAsia="Times New Roman"/>
        </w:rPr>
      </w:pPr>
      <w:r w:rsidRPr="00867282">
        <w:rPr>
          <w:rFonts w:eastAsia="Times New Roman"/>
        </w:rPr>
        <w:t xml:space="preserve">Zmiana umowy polegająca na zmianie danych Wykonawcy bez zmian samego Wykonawcy (np. zmiana siedziby, adresu, nazwy). </w:t>
      </w:r>
    </w:p>
    <w:p w14:paraId="5B6406AF" w14:textId="77777777" w:rsidR="00867282" w:rsidRPr="00867282" w:rsidRDefault="00867282" w:rsidP="00532FBB">
      <w:pPr>
        <w:widowControl/>
        <w:numPr>
          <w:ilvl w:val="0"/>
          <w:numId w:val="37"/>
        </w:numPr>
        <w:kinsoku/>
        <w:ind w:left="1134" w:hanging="425"/>
        <w:jc w:val="both"/>
        <w:rPr>
          <w:rFonts w:eastAsia="Times New Roman"/>
        </w:rPr>
      </w:pPr>
      <w:r w:rsidRPr="00867282">
        <w:rPr>
          <w:rFonts w:eastAsia="Times New Roman"/>
        </w:rPr>
        <w:t xml:space="preserve">Zmiana osób wykonujących zamówienie w przypadku wystąpienia zdarzeń losowych uniemożliwiających świadczenia usługi przez wykonawcę zamówienia (choroba, śmierć, inne ważne powody). Osoby zastępujące posiadać powinny kwalifikacje tożsame z kwalifikacjami osoby zastępowanej. </w:t>
      </w:r>
    </w:p>
    <w:p w14:paraId="27615C04" w14:textId="77777777" w:rsidR="00AA1206" w:rsidRDefault="00AA1206" w:rsidP="00AA1206">
      <w:pPr>
        <w:jc w:val="both"/>
      </w:pPr>
    </w:p>
    <w:p w14:paraId="5D13DA45" w14:textId="3108806C" w:rsidR="004F6316" w:rsidRDefault="004F6316" w:rsidP="004F6316">
      <w:r>
        <w:t>§ 1</w:t>
      </w:r>
      <w:r w:rsidR="00FE2AF3">
        <w:t>5</w:t>
      </w:r>
      <w:r>
        <w:t>. POSTANOWIENIA KOŃCOWE</w:t>
      </w:r>
    </w:p>
    <w:p w14:paraId="5DA97A95" w14:textId="77777777" w:rsidR="004F6316" w:rsidRDefault="004F6316" w:rsidP="004F6316">
      <w:pPr>
        <w:jc w:val="center"/>
        <w:rPr>
          <w:b/>
          <w:bCs/>
        </w:rPr>
      </w:pPr>
    </w:p>
    <w:p w14:paraId="49D08716" w14:textId="2DFF7316" w:rsidR="004F6316" w:rsidRDefault="004F6316" w:rsidP="004F6316">
      <w:pPr>
        <w:widowControl/>
        <w:numPr>
          <w:ilvl w:val="0"/>
          <w:numId w:val="22"/>
        </w:numPr>
        <w:kinsoku/>
        <w:jc w:val="both"/>
      </w:pPr>
      <w:r>
        <w:t xml:space="preserve">Integralną część niniejszej umowy stanowi Specyfikacja Istotnych Warunków Zamówienia, oferta Wykonawcy i </w:t>
      </w:r>
      <w:r w:rsidR="00E44002">
        <w:t>ustalony przez s</w:t>
      </w:r>
      <w:r>
        <w:t>trony harmonogram rzeczowo-finansowy.</w:t>
      </w:r>
    </w:p>
    <w:p w14:paraId="5FDB327A" w14:textId="77777777" w:rsidR="004F6316" w:rsidRDefault="004F6316" w:rsidP="004F6316">
      <w:pPr>
        <w:widowControl/>
        <w:numPr>
          <w:ilvl w:val="0"/>
          <w:numId w:val="22"/>
        </w:numPr>
        <w:kinsoku/>
      </w:pPr>
      <w:r>
        <w:t>Do koordynowania pracami stanowiącymi przedmiot umowy wyznacza się:</w:t>
      </w:r>
    </w:p>
    <w:p w14:paraId="772C6A34" w14:textId="17145900" w:rsidR="004F6316" w:rsidRDefault="004F6316" w:rsidP="004F6316">
      <w:pPr>
        <w:widowControl/>
        <w:numPr>
          <w:ilvl w:val="1"/>
          <w:numId w:val="22"/>
        </w:numPr>
        <w:kinsoku/>
      </w:pPr>
      <w:r>
        <w:t xml:space="preserve">ze strony Zamawiającego : </w:t>
      </w:r>
      <w:r w:rsidR="00E44002">
        <w:t>Jacek Filoda</w:t>
      </w:r>
      <w:r>
        <w:t xml:space="preserve"> – Pracownik Urzędu Gminy,</w:t>
      </w:r>
    </w:p>
    <w:p w14:paraId="77B97C4B" w14:textId="0800E3B3" w:rsidR="004F6316" w:rsidRDefault="004F6316" w:rsidP="004F6316">
      <w:pPr>
        <w:widowControl/>
        <w:numPr>
          <w:ilvl w:val="0"/>
          <w:numId w:val="22"/>
        </w:numPr>
        <w:kinsoku/>
        <w:jc w:val="both"/>
      </w:pPr>
      <w:r>
        <w:t>Wykonawca i Zamawiający mianują swoich</w:t>
      </w:r>
      <w:r w:rsidR="00E44002">
        <w:t xml:space="preserve"> pełnomocników</w:t>
      </w:r>
      <w:r>
        <w:t>.</w:t>
      </w:r>
    </w:p>
    <w:p w14:paraId="21E241A8" w14:textId="77777777" w:rsidR="004F6316" w:rsidRDefault="004F6316" w:rsidP="004F6316">
      <w:pPr>
        <w:widowControl/>
        <w:numPr>
          <w:ilvl w:val="0"/>
          <w:numId w:val="22"/>
        </w:numPr>
        <w:kinsoku/>
        <w:jc w:val="both"/>
      </w:pPr>
      <w:r>
        <w:t>Pełnomocnicy będą upoważnieni do podejmowania decyzji związanych z realizacją Przedmiotu umowy i do podpisywania odpowiednich dokumentów.</w:t>
      </w:r>
    </w:p>
    <w:p w14:paraId="3FEEFA69" w14:textId="77777777" w:rsidR="004F6316" w:rsidRDefault="004F6316" w:rsidP="004F6316">
      <w:pPr>
        <w:widowControl/>
        <w:numPr>
          <w:ilvl w:val="0"/>
          <w:numId w:val="22"/>
        </w:numPr>
        <w:kinsoku/>
        <w:jc w:val="both"/>
      </w:pPr>
      <w:r>
        <w:lastRenderedPageBreak/>
        <w:t>Zlecenie części robót objętych zamówieniem, przez Wykonawcę dla podwykonawcy nastąpi tylko za pisemną zgodą Zamawiającego.</w:t>
      </w:r>
    </w:p>
    <w:p w14:paraId="4E0957CC" w14:textId="77777777" w:rsidR="004F6316" w:rsidRDefault="004F6316" w:rsidP="00AA1206">
      <w:pPr>
        <w:jc w:val="both"/>
      </w:pPr>
    </w:p>
    <w:p w14:paraId="577A1C27" w14:textId="3F206694" w:rsidR="00FE2AF3" w:rsidRDefault="00AA1206" w:rsidP="00AA1206">
      <w:r>
        <w:t>§ 1</w:t>
      </w:r>
      <w:r w:rsidR="00FE2AF3">
        <w:t>6</w:t>
      </w:r>
      <w:r>
        <w:t xml:space="preserve">. </w:t>
      </w:r>
    </w:p>
    <w:p w14:paraId="0296E55B" w14:textId="77777777" w:rsidR="00AA1206" w:rsidRDefault="00AA1206" w:rsidP="00E44002">
      <w:pPr>
        <w:jc w:val="both"/>
      </w:pPr>
      <w:r>
        <w:t>W sprawach nieuregulowanych niniejszą umową mają zastosowanie przepisy Kodeksu Cywilnego, Ustawy „Prawo budowlane” oraz Ustawy Prawo zamówień publicznych.</w:t>
      </w:r>
    </w:p>
    <w:p w14:paraId="71E977B9" w14:textId="77777777" w:rsidR="00AA1206" w:rsidRDefault="00AA1206" w:rsidP="00AA1206"/>
    <w:p w14:paraId="24A2DFBC" w14:textId="0F25E60E" w:rsidR="00FE2AF3" w:rsidRDefault="00AA1206" w:rsidP="00AA1206">
      <w:pPr>
        <w:jc w:val="both"/>
      </w:pPr>
      <w:r>
        <w:t>§ 1</w:t>
      </w:r>
      <w:r w:rsidR="00FE2AF3">
        <w:t>7</w:t>
      </w:r>
      <w:r>
        <w:t xml:space="preserve">. </w:t>
      </w:r>
    </w:p>
    <w:p w14:paraId="176DEC84" w14:textId="25146B65" w:rsidR="00AA1206" w:rsidRDefault="00AA1206" w:rsidP="00AA1206">
      <w:pPr>
        <w:jc w:val="both"/>
      </w:pPr>
      <w:r w:rsidRPr="003B2AAF">
        <w:t xml:space="preserve">Wszelkie zmiany treści </w:t>
      </w:r>
      <w:r w:rsidR="00FE2AF3">
        <w:t>U</w:t>
      </w:r>
      <w:r w:rsidRPr="003B2AAF">
        <w:t>mowy, pod rygorem nieważności, wymagają zachowania formy pisemnej.</w:t>
      </w:r>
    </w:p>
    <w:p w14:paraId="6F1746C9" w14:textId="77777777" w:rsidR="00FE2AF3" w:rsidRPr="003B2AAF" w:rsidRDefault="00FE2AF3" w:rsidP="00AA1206">
      <w:pPr>
        <w:jc w:val="both"/>
      </w:pPr>
    </w:p>
    <w:p w14:paraId="6B038E1E" w14:textId="31FC7CD6" w:rsidR="00FE2AF3" w:rsidRDefault="004A1B3A" w:rsidP="00AA1206">
      <w:r>
        <w:t>§ 1</w:t>
      </w:r>
      <w:r w:rsidR="00FE2AF3">
        <w:t>8</w:t>
      </w:r>
      <w:r>
        <w:t>.</w:t>
      </w:r>
    </w:p>
    <w:p w14:paraId="027013E8" w14:textId="2A6648B4" w:rsidR="00AA1206" w:rsidRDefault="004A1B3A" w:rsidP="00AA1206">
      <w:r>
        <w:t xml:space="preserve"> Wszelkie załączniki do niniejszej </w:t>
      </w:r>
      <w:r w:rsidR="00FE2AF3">
        <w:t>U</w:t>
      </w:r>
      <w:r>
        <w:t xml:space="preserve">mowy stanowią jej integralną część. </w:t>
      </w:r>
    </w:p>
    <w:p w14:paraId="20B85A43" w14:textId="77777777" w:rsidR="004A1B3A" w:rsidRDefault="004A1B3A" w:rsidP="00AA1206"/>
    <w:p w14:paraId="5B6B91E9" w14:textId="23625E26" w:rsidR="00FE2AF3" w:rsidRDefault="00AA1206" w:rsidP="00AA1206">
      <w:pPr>
        <w:spacing w:line="360" w:lineRule="auto"/>
        <w:jc w:val="both"/>
      </w:pPr>
      <w:r>
        <w:t>§</w:t>
      </w:r>
      <w:r w:rsidR="004A1B3A">
        <w:t xml:space="preserve"> 1</w:t>
      </w:r>
      <w:r w:rsidR="00FE2AF3">
        <w:t>9</w:t>
      </w:r>
      <w:r>
        <w:t xml:space="preserve">. </w:t>
      </w:r>
    </w:p>
    <w:p w14:paraId="73445184" w14:textId="77FDA7DD" w:rsidR="00AA1206" w:rsidRDefault="00AA1206" w:rsidP="000F340A">
      <w:pPr>
        <w:spacing w:line="360" w:lineRule="auto"/>
        <w:jc w:val="both"/>
      </w:pPr>
      <w:r w:rsidRPr="009A7CA3">
        <w:t xml:space="preserve">W sprawach spornych podlegają orzecznictwu </w:t>
      </w:r>
      <w:r w:rsidR="00EA3DC9">
        <w:t>Sądu siedziby Zamawiającego</w:t>
      </w:r>
      <w:r w:rsidRPr="009A7CA3">
        <w:t>.</w:t>
      </w:r>
    </w:p>
    <w:p w14:paraId="50978E32" w14:textId="7AB01C8C" w:rsidR="00144D24" w:rsidRDefault="00144D24" w:rsidP="00AA1206">
      <w:pPr>
        <w:jc w:val="both"/>
      </w:pPr>
      <w:r>
        <w:t>§</w:t>
      </w:r>
      <w:r w:rsidR="00FE2AF3">
        <w:t>20</w:t>
      </w:r>
    </w:p>
    <w:p w14:paraId="1EF83B60" w14:textId="6136F100" w:rsidR="00AA1206" w:rsidRDefault="00AA1206" w:rsidP="00AA1206">
      <w:pPr>
        <w:jc w:val="both"/>
      </w:pPr>
      <w:r>
        <w:t>Umowę sporządzono w czterech jednobrzmiących egzemplarzach, z czego 3 egz. otrzymuje Zamawiający, a 1 egz. Wykonawca.</w:t>
      </w:r>
    </w:p>
    <w:p w14:paraId="58D8DF27" w14:textId="77777777" w:rsidR="000F340A" w:rsidRDefault="000F340A" w:rsidP="00AA1206"/>
    <w:p w14:paraId="12F5C8A4" w14:textId="77777777" w:rsidR="000F340A" w:rsidRDefault="000F340A" w:rsidP="00AA1206"/>
    <w:p w14:paraId="78D059FD" w14:textId="77777777" w:rsidR="00AA1206" w:rsidRDefault="00AA1206" w:rsidP="00AA1206">
      <w:r>
        <w:t xml:space="preserve">       ZAMAWIAJĄCY:</w:t>
      </w:r>
      <w:r>
        <w:tab/>
      </w:r>
      <w:r>
        <w:tab/>
      </w:r>
      <w:r>
        <w:tab/>
      </w:r>
      <w:r>
        <w:tab/>
      </w:r>
      <w:r>
        <w:tab/>
      </w:r>
      <w:r>
        <w:tab/>
        <w:t xml:space="preserve">   WYKONAWCA:</w:t>
      </w:r>
    </w:p>
    <w:p w14:paraId="538F8BDC" w14:textId="77777777" w:rsidR="005F21D6" w:rsidRDefault="005F21D6" w:rsidP="00AA1206"/>
    <w:p w14:paraId="44F5527C" w14:textId="77777777" w:rsidR="005F21D6" w:rsidRDefault="005F21D6" w:rsidP="00AA1206"/>
    <w:p w14:paraId="7A1EFD83" w14:textId="77777777" w:rsidR="000F340A" w:rsidRDefault="000F340A" w:rsidP="00AA1206"/>
    <w:p w14:paraId="532369D7" w14:textId="77777777" w:rsidR="000F340A" w:rsidRDefault="000F340A" w:rsidP="00AA1206"/>
    <w:p w14:paraId="7A6D0C61" w14:textId="30109A6C" w:rsidR="004A1B3A" w:rsidRPr="004A000C" w:rsidRDefault="00AA1206" w:rsidP="009F7773">
      <w:r>
        <w:t>................................................                                                     .................................................</w:t>
      </w:r>
    </w:p>
    <w:sectPr w:rsidR="004A1B3A" w:rsidRPr="004A000C" w:rsidSect="000F340A">
      <w:footerReference w:type="default" r:id="rId8"/>
      <w:pgSz w:w="11906" w:h="16838"/>
      <w:pgMar w:top="1417" w:right="1417" w:bottom="1417" w:left="1417" w:header="708" w:footer="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FCCC5" w14:textId="77777777" w:rsidR="00D40A14" w:rsidRDefault="00D40A14" w:rsidP="00007A17">
      <w:r>
        <w:separator/>
      </w:r>
    </w:p>
  </w:endnote>
  <w:endnote w:type="continuationSeparator" w:id="0">
    <w:p w14:paraId="15FD6E91" w14:textId="77777777" w:rsidR="00D40A14" w:rsidRDefault="00D40A14" w:rsidP="0000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640390"/>
      <w:docPartObj>
        <w:docPartGallery w:val="Page Numbers (Bottom of Page)"/>
        <w:docPartUnique/>
      </w:docPartObj>
    </w:sdtPr>
    <w:sdtEndPr/>
    <w:sdtContent>
      <w:p w14:paraId="07252034" w14:textId="20CC7CA9" w:rsidR="00960E3C" w:rsidRDefault="00960E3C" w:rsidP="00960E3C">
        <w:pPr>
          <w:pStyle w:val="Stopka"/>
          <w:rPr>
            <w:rStyle w:val="Numerstrony"/>
            <w:rFonts w:ascii="Arial" w:hAnsi="Arial" w:cs="Arial"/>
            <w:sz w:val="20"/>
          </w:rPr>
        </w:pPr>
      </w:p>
      <w:p w14:paraId="1F8FC975" w14:textId="6928E5BA" w:rsidR="00960E3C" w:rsidRPr="00960E3C" w:rsidRDefault="00960E3C" w:rsidP="00960E3C">
        <w:pPr>
          <w:pStyle w:val="Stopka"/>
          <w:jc w:val="right"/>
          <w:rPr>
            <w:rFonts w:ascii="Arial" w:hAnsi="Arial" w:cs="Arial"/>
            <w:sz w:val="20"/>
          </w:rPr>
        </w:pPr>
        <w:r w:rsidRPr="00CE2724">
          <w:rPr>
            <w:rStyle w:val="Numerstrony"/>
            <w:rFonts w:ascii="Arial" w:hAnsi="Arial" w:cs="Arial"/>
            <w:sz w:val="20"/>
          </w:rPr>
          <w:fldChar w:fldCharType="begin"/>
        </w:r>
        <w:r w:rsidRPr="00CE2724">
          <w:rPr>
            <w:rStyle w:val="Numerstrony"/>
            <w:rFonts w:ascii="Arial" w:hAnsi="Arial" w:cs="Arial"/>
            <w:sz w:val="20"/>
          </w:rPr>
          <w:instrText xml:space="preserve"> PAGE </w:instrText>
        </w:r>
        <w:r w:rsidRPr="00CE2724">
          <w:rPr>
            <w:rStyle w:val="Numerstrony"/>
            <w:rFonts w:ascii="Arial" w:hAnsi="Arial" w:cs="Arial"/>
            <w:sz w:val="20"/>
          </w:rPr>
          <w:fldChar w:fldCharType="separate"/>
        </w:r>
        <w:r w:rsidR="00A958D4">
          <w:rPr>
            <w:rStyle w:val="Numerstrony"/>
            <w:rFonts w:ascii="Arial" w:hAnsi="Arial" w:cs="Arial"/>
            <w:noProof/>
            <w:sz w:val="20"/>
          </w:rPr>
          <w:t>1</w:t>
        </w:r>
        <w:r w:rsidRPr="00CE2724">
          <w:rPr>
            <w:rStyle w:val="Numerstrony"/>
            <w:rFonts w:ascii="Arial" w:hAnsi="Arial" w:cs="Arial"/>
            <w:sz w:val="20"/>
          </w:rPr>
          <w:fldChar w:fldCharType="end"/>
        </w:r>
      </w:p>
    </w:sdtContent>
  </w:sdt>
  <w:p w14:paraId="6A3045EC" w14:textId="77777777" w:rsidR="00007A17" w:rsidRDefault="00960E3C" w:rsidP="00960E3C">
    <w:pPr>
      <w:pStyle w:val="Stopka"/>
      <w:jc w:val="center"/>
    </w:pPr>
    <w:r>
      <w:rPr>
        <w:noProof/>
      </w:rPr>
      <w:drawing>
        <wp:anchor distT="0" distB="0" distL="114300" distR="114300" simplePos="0" relativeHeight="251658240" behindDoc="0" locked="0" layoutInCell="1" allowOverlap="1" wp14:anchorId="79230975" wp14:editId="502EB4C1">
          <wp:simplePos x="0" y="0"/>
          <wp:positionH relativeFrom="margin">
            <wp:posOffset>4617085</wp:posOffset>
          </wp:positionH>
          <wp:positionV relativeFrom="margin">
            <wp:posOffset>9938385</wp:posOffset>
          </wp:positionV>
          <wp:extent cx="397510" cy="476885"/>
          <wp:effectExtent l="0" t="0" r="2540" b="0"/>
          <wp:wrapSquare wrapText="bothSides"/>
          <wp:docPr id="1" name="Obraz 1" descr="Herb_GminyCzarnk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Czarnk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10" cy="4768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96B74" w14:textId="77777777" w:rsidR="00D40A14" w:rsidRDefault="00D40A14" w:rsidP="00007A17">
      <w:r>
        <w:separator/>
      </w:r>
    </w:p>
  </w:footnote>
  <w:footnote w:type="continuationSeparator" w:id="0">
    <w:p w14:paraId="31D9AB00" w14:textId="77777777" w:rsidR="00D40A14" w:rsidRDefault="00D40A14" w:rsidP="00007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5EF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9039F9"/>
    <w:multiLevelType w:val="hybridMultilevel"/>
    <w:tmpl w:val="6700DAC2"/>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2520A90"/>
    <w:multiLevelType w:val="hybridMultilevel"/>
    <w:tmpl w:val="B328905C"/>
    <w:lvl w:ilvl="0" w:tplc="CEFE6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41D7D"/>
    <w:multiLevelType w:val="hybridMultilevel"/>
    <w:tmpl w:val="FA6A7E48"/>
    <w:lvl w:ilvl="0" w:tplc="07580F38">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8F77582"/>
    <w:multiLevelType w:val="hybridMultilevel"/>
    <w:tmpl w:val="A7EE04A4"/>
    <w:lvl w:ilvl="0" w:tplc="07580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5914F3"/>
    <w:multiLevelType w:val="hybridMultilevel"/>
    <w:tmpl w:val="86C6F754"/>
    <w:lvl w:ilvl="0" w:tplc="CEFE6FCA">
      <w:start w:val="1"/>
      <w:numFmt w:val="decimal"/>
      <w:lvlText w:val="%1."/>
      <w:lvlJc w:val="left"/>
      <w:pPr>
        <w:ind w:left="720" w:hanging="360"/>
      </w:pPr>
      <w:rPr>
        <w:rFonts w:hint="default"/>
      </w:rPr>
    </w:lvl>
    <w:lvl w:ilvl="1" w:tplc="D480AD82">
      <w:start w:val="31"/>
      <w:numFmt w:val="bullet"/>
      <w:lvlText w:val=""/>
      <w:lvlJc w:val="left"/>
      <w:pPr>
        <w:ind w:left="1440" w:hanging="360"/>
      </w:pPr>
      <w:rPr>
        <w:rFonts w:ascii="Symbol" w:eastAsiaTheme="minorEastAsia"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86944"/>
    <w:multiLevelType w:val="multilevel"/>
    <w:tmpl w:val="09987D5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D42F72"/>
    <w:multiLevelType w:val="hybridMultilevel"/>
    <w:tmpl w:val="E35AA196"/>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3BD491F"/>
    <w:multiLevelType w:val="hybridMultilevel"/>
    <w:tmpl w:val="E62A998A"/>
    <w:lvl w:ilvl="0" w:tplc="D786E09C">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C249B0"/>
    <w:multiLevelType w:val="hybridMultilevel"/>
    <w:tmpl w:val="2D96493C"/>
    <w:lvl w:ilvl="0" w:tplc="A964116A">
      <w:start w:val="1"/>
      <w:numFmt w:val="decimal"/>
      <w:lvlText w:val="%1."/>
      <w:lvlJc w:val="left"/>
      <w:pPr>
        <w:tabs>
          <w:tab w:val="num" w:pos="720"/>
        </w:tabs>
        <w:ind w:left="720" w:hanging="360"/>
      </w:pPr>
      <w:rPr>
        <w:rFonts w:hint="default"/>
      </w:rPr>
    </w:lvl>
    <w:lvl w:ilvl="1" w:tplc="1AFC952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14A1245"/>
    <w:multiLevelType w:val="hybridMultilevel"/>
    <w:tmpl w:val="3B50FF6A"/>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112FB3"/>
    <w:multiLevelType w:val="hybridMultilevel"/>
    <w:tmpl w:val="0F3856DE"/>
    <w:lvl w:ilvl="0" w:tplc="B0A647DE">
      <w:start w:val="1"/>
      <w:numFmt w:val="bullet"/>
      <w:lvlText w:val=""/>
      <w:lvlJc w:val="left"/>
      <w:pPr>
        <w:tabs>
          <w:tab w:val="num" w:pos="720"/>
        </w:tabs>
        <w:ind w:left="720" w:hanging="360"/>
      </w:pPr>
      <w:rPr>
        <w:rFonts w:ascii="Wingdings" w:hAnsi="Wingdings"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81D5D"/>
    <w:multiLevelType w:val="hybridMultilevel"/>
    <w:tmpl w:val="FA0684F6"/>
    <w:lvl w:ilvl="0" w:tplc="2FECD9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8316A2"/>
    <w:multiLevelType w:val="hybridMultilevel"/>
    <w:tmpl w:val="F2AEA2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393801"/>
    <w:multiLevelType w:val="hybridMultilevel"/>
    <w:tmpl w:val="E3FE3E8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5EE6BA4"/>
    <w:multiLevelType w:val="hybridMultilevel"/>
    <w:tmpl w:val="7206B64C"/>
    <w:lvl w:ilvl="0" w:tplc="0F6ACED2">
      <w:start w:val="1"/>
      <w:numFmt w:val="decimal"/>
      <w:lvlText w:val="%1."/>
      <w:lvlJc w:val="left"/>
      <w:pPr>
        <w:tabs>
          <w:tab w:val="num" w:pos="720"/>
        </w:tabs>
        <w:ind w:left="720" w:hanging="360"/>
      </w:pPr>
      <w:rPr>
        <w:rFonts w:hint="default"/>
      </w:rPr>
    </w:lvl>
    <w:lvl w:ilvl="1" w:tplc="278A4926">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6DA524A"/>
    <w:multiLevelType w:val="hybridMultilevel"/>
    <w:tmpl w:val="9F74D288"/>
    <w:lvl w:ilvl="0" w:tplc="A0B6FD9E">
      <w:start w:val="1"/>
      <w:numFmt w:val="decimal"/>
      <w:lvlText w:val="%1."/>
      <w:lvlJc w:val="left"/>
      <w:pPr>
        <w:tabs>
          <w:tab w:val="num" w:pos="720"/>
        </w:tabs>
        <w:ind w:left="720" w:hanging="360"/>
      </w:pPr>
      <w:rPr>
        <w:rFonts w:hint="default"/>
      </w:rPr>
    </w:lvl>
    <w:lvl w:ilvl="1" w:tplc="35509A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7043229"/>
    <w:multiLevelType w:val="hybridMultilevel"/>
    <w:tmpl w:val="3652661A"/>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F0F28ED"/>
    <w:multiLevelType w:val="hybridMultilevel"/>
    <w:tmpl w:val="E4BCB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F303CD8"/>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5721CA"/>
    <w:multiLevelType w:val="hybridMultilevel"/>
    <w:tmpl w:val="EB525182"/>
    <w:lvl w:ilvl="0" w:tplc="A33A7082">
      <w:start w:val="3"/>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BB11C2"/>
    <w:multiLevelType w:val="hybridMultilevel"/>
    <w:tmpl w:val="01C8D1B0"/>
    <w:lvl w:ilvl="0" w:tplc="4184D604">
      <w:start w:val="2"/>
      <w:numFmt w:val="bullet"/>
      <w:lvlText w:val=""/>
      <w:lvlJc w:val="left"/>
      <w:pPr>
        <w:ind w:left="1068" w:hanging="360"/>
      </w:pPr>
      <w:rPr>
        <w:rFonts w:ascii="Symbol" w:eastAsiaTheme="minorEastAsia" w:hAnsi="Symbol"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72E3827"/>
    <w:multiLevelType w:val="hybridMultilevel"/>
    <w:tmpl w:val="CFB4DC2C"/>
    <w:lvl w:ilvl="0" w:tplc="8FDEA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2E3828"/>
    <w:multiLevelType w:val="hybridMultilevel"/>
    <w:tmpl w:val="AF7CBE96"/>
    <w:lvl w:ilvl="0" w:tplc="EA545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F9D5719"/>
    <w:multiLevelType w:val="hybridMultilevel"/>
    <w:tmpl w:val="83F01C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1545CA"/>
    <w:multiLevelType w:val="hybridMultilevel"/>
    <w:tmpl w:val="68562AE2"/>
    <w:lvl w:ilvl="0" w:tplc="47DE7FB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E91C3A"/>
    <w:multiLevelType w:val="hybridMultilevel"/>
    <w:tmpl w:val="1A36CE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22610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BD0E2C"/>
    <w:multiLevelType w:val="hybridMultilevel"/>
    <w:tmpl w:val="8A08F1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FE5674"/>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B51FFD"/>
    <w:multiLevelType w:val="hybridMultilevel"/>
    <w:tmpl w:val="032C0930"/>
    <w:lvl w:ilvl="0" w:tplc="D10E998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970094"/>
    <w:multiLevelType w:val="hybridMultilevel"/>
    <w:tmpl w:val="369EA8B6"/>
    <w:lvl w:ilvl="0" w:tplc="6D7CBBEE">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6130AB"/>
    <w:multiLevelType w:val="hybridMultilevel"/>
    <w:tmpl w:val="87B845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715E063B"/>
    <w:multiLevelType w:val="hybridMultilevel"/>
    <w:tmpl w:val="E8B8A124"/>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29B7BB2"/>
    <w:multiLevelType w:val="hybridMultilevel"/>
    <w:tmpl w:val="616271CC"/>
    <w:lvl w:ilvl="0" w:tplc="73E0ED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D50816"/>
    <w:multiLevelType w:val="hybridMultilevel"/>
    <w:tmpl w:val="EEDE6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621EC6"/>
    <w:multiLevelType w:val="hybridMultilevel"/>
    <w:tmpl w:val="2BB0498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num>
  <w:num w:numId="2">
    <w:abstractNumId w:val="35"/>
  </w:num>
  <w:num w:numId="3">
    <w:abstractNumId w:val="12"/>
  </w:num>
  <w:num w:numId="4">
    <w:abstractNumId w:val="11"/>
  </w:num>
  <w:num w:numId="5">
    <w:abstractNumId w:val="25"/>
  </w:num>
  <w:num w:numId="6">
    <w:abstractNumId w:val="13"/>
  </w:num>
  <w:num w:numId="7">
    <w:abstractNumId w:val="9"/>
  </w:num>
  <w:num w:numId="8">
    <w:abstractNumId w:val="26"/>
  </w:num>
  <w:num w:numId="9">
    <w:abstractNumId w:val="15"/>
  </w:num>
  <w:num w:numId="10">
    <w:abstractNumId w:val="2"/>
  </w:num>
  <w:num w:numId="11">
    <w:abstractNumId w:val="32"/>
  </w:num>
  <w:num w:numId="12">
    <w:abstractNumId w:val="5"/>
  </w:num>
  <w:num w:numId="13">
    <w:abstractNumId w:val="33"/>
  </w:num>
  <w:num w:numId="14">
    <w:abstractNumId w:val="7"/>
  </w:num>
  <w:num w:numId="15">
    <w:abstractNumId w:val="17"/>
  </w:num>
  <w:num w:numId="16">
    <w:abstractNumId w:val="1"/>
  </w:num>
  <w:num w:numId="17">
    <w:abstractNumId w:val="34"/>
  </w:num>
  <w:num w:numId="18">
    <w:abstractNumId w:val="4"/>
  </w:num>
  <w:num w:numId="19">
    <w:abstractNumId w:val="19"/>
  </w:num>
  <w:num w:numId="20">
    <w:abstractNumId w:val="29"/>
  </w:num>
  <w:num w:numId="21">
    <w:abstractNumId w:val="28"/>
  </w:num>
  <w:num w:numId="22">
    <w:abstractNumId w:val="16"/>
  </w:num>
  <w:num w:numId="23">
    <w:abstractNumId w:val="6"/>
  </w:num>
  <w:num w:numId="24">
    <w:abstractNumId w:val="27"/>
  </w:num>
  <w:num w:numId="25">
    <w:abstractNumId w:val="0"/>
  </w:num>
  <w:num w:numId="26">
    <w:abstractNumId w:val="31"/>
  </w:num>
  <w:num w:numId="27">
    <w:abstractNumId w:val="3"/>
  </w:num>
  <w:num w:numId="28">
    <w:abstractNumId w:val="10"/>
  </w:num>
  <w:num w:numId="29">
    <w:abstractNumId w:val="22"/>
  </w:num>
  <w:num w:numId="30">
    <w:abstractNumId w:val="14"/>
  </w:num>
  <w:num w:numId="31">
    <w:abstractNumId w:val="18"/>
  </w:num>
  <w:num w:numId="32">
    <w:abstractNumId w:val="20"/>
  </w:num>
  <w:num w:numId="33">
    <w:abstractNumId w:val="24"/>
  </w:num>
  <w:num w:numId="34">
    <w:abstractNumId w:val="36"/>
  </w:num>
  <w:num w:numId="35">
    <w:abstractNumId w:val="21"/>
  </w:num>
  <w:num w:numId="36">
    <w:abstractNumId w:val="23"/>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ek Filoda">
    <w15:presenceInfo w15:providerId="None" w15:userId="Jacek Filoda"/>
  </w15:person>
  <w15:person w15:author="Radek Łotyszonek">
    <w15:presenceInfo w15:providerId="Windows Live" w15:userId="d05ec4f7173de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773"/>
    <w:rsid w:val="00007A17"/>
    <w:rsid w:val="00011240"/>
    <w:rsid w:val="00011738"/>
    <w:rsid w:val="000209BB"/>
    <w:rsid w:val="00026074"/>
    <w:rsid w:val="00070EE1"/>
    <w:rsid w:val="0007162A"/>
    <w:rsid w:val="000D7587"/>
    <w:rsid w:val="000E30B9"/>
    <w:rsid w:val="000F340A"/>
    <w:rsid w:val="00130A45"/>
    <w:rsid w:val="00130E84"/>
    <w:rsid w:val="00144D24"/>
    <w:rsid w:val="00167646"/>
    <w:rsid w:val="00170CB9"/>
    <w:rsid w:val="001A47ED"/>
    <w:rsid w:val="001C08FA"/>
    <w:rsid w:val="001C53E0"/>
    <w:rsid w:val="001E1538"/>
    <w:rsid w:val="001E3721"/>
    <w:rsid w:val="001E7BE1"/>
    <w:rsid w:val="00236B7F"/>
    <w:rsid w:val="00245C34"/>
    <w:rsid w:val="00267F9B"/>
    <w:rsid w:val="002A6FAA"/>
    <w:rsid w:val="002C5B77"/>
    <w:rsid w:val="00306AA2"/>
    <w:rsid w:val="00311C6D"/>
    <w:rsid w:val="00341ECF"/>
    <w:rsid w:val="00363706"/>
    <w:rsid w:val="003A33C9"/>
    <w:rsid w:val="003A5E30"/>
    <w:rsid w:val="003B12F9"/>
    <w:rsid w:val="003F770E"/>
    <w:rsid w:val="003F79FB"/>
    <w:rsid w:val="0040472E"/>
    <w:rsid w:val="00424813"/>
    <w:rsid w:val="00450DB2"/>
    <w:rsid w:val="00456220"/>
    <w:rsid w:val="004825A6"/>
    <w:rsid w:val="004A000C"/>
    <w:rsid w:val="004A1B3A"/>
    <w:rsid w:val="004F194D"/>
    <w:rsid w:val="004F6316"/>
    <w:rsid w:val="00501418"/>
    <w:rsid w:val="005166FE"/>
    <w:rsid w:val="00532FBB"/>
    <w:rsid w:val="005661CA"/>
    <w:rsid w:val="00582A7A"/>
    <w:rsid w:val="005A51ED"/>
    <w:rsid w:val="005E074E"/>
    <w:rsid w:val="005F21D6"/>
    <w:rsid w:val="005F2B74"/>
    <w:rsid w:val="005F39CE"/>
    <w:rsid w:val="00600E31"/>
    <w:rsid w:val="006A1930"/>
    <w:rsid w:val="006C1622"/>
    <w:rsid w:val="006C1E54"/>
    <w:rsid w:val="006C5C67"/>
    <w:rsid w:val="00702B85"/>
    <w:rsid w:val="007136FA"/>
    <w:rsid w:val="00737D7C"/>
    <w:rsid w:val="0074634A"/>
    <w:rsid w:val="00752E0E"/>
    <w:rsid w:val="00767C2D"/>
    <w:rsid w:val="00783710"/>
    <w:rsid w:val="00791B84"/>
    <w:rsid w:val="00791DB5"/>
    <w:rsid w:val="007C1074"/>
    <w:rsid w:val="007C16F7"/>
    <w:rsid w:val="007D51F6"/>
    <w:rsid w:val="00831DB3"/>
    <w:rsid w:val="00867282"/>
    <w:rsid w:val="008812EC"/>
    <w:rsid w:val="0089187E"/>
    <w:rsid w:val="00901FEA"/>
    <w:rsid w:val="00904DEE"/>
    <w:rsid w:val="00957A2B"/>
    <w:rsid w:val="00960E3C"/>
    <w:rsid w:val="009639D4"/>
    <w:rsid w:val="0096740D"/>
    <w:rsid w:val="00974FE8"/>
    <w:rsid w:val="009F3F0F"/>
    <w:rsid w:val="009F7773"/>
    <w:rsid w:val="00A30F07"/>
    <w:rsid w:val="00A344A8"/>
    <w:rsid w:val="00A574D6"/>
    <w:rsid w:val="00A71FC4"/>
    <w:rsid w:val="00A7296F"/>
    <w:rsid w:val="00A873A9"/>
    <w:rsid w:val="00A946CA"/>
    <w:rsid w:val="00A958D4"/>
    <w:rsid w:val="00AA1206"/>
    <w:rsid w:val="00AA38B4"/>
    <w:rsid w:val="00AB7A90"/>
    <w:rsid w:val="00B62200"/>
    <w:rsid w:val="00B702EB"/>
    <w:rsid w:val="00B7539C"/>
    <w:rsid w:val="00B9530C"/>
    <w:rsid w:val="00BA3CE0"/>
    <w:rsid w:val="00BF67C8"/>
    <w:rsid w:val="00C15366"/>
    <w:rsid w:val="00C3115A"/>
    <w:rsid w:val="00C35496"/>
    <w:rsid w:val="00C51EE5"/>
    <w:rsid w:val="00C65BE1"/>
    <w:rsid w:val="00C701A5"/>
    <w:rsid w:val="00C853A7"/>
    <w:rsid w:val="00C87ABD"/>
    <w:rsid w:val="00CD3147"/>
    <w:rsid w:val="00CE3FA5"/>
    <w:rsid w:val="00CF2D00"/>
    <w:rsid w:val="00D40A14"/>
    <w:rsid w:val="00D51253"/>
    <w:rsid w:val="00D52EBE"/>
    <w:rsid w:val="00D73364"/>
    <w:rsid w:val="00DE07A0"/>
    <w:rsid w:val="00E071E7"/>
    <w:rsid w:val="00E26623"/>
    <w:rsid w:val="00E30910"/>
    <w:rsid w:val="00E44002"/>
    <w:rsid w:val="00E52B98"/>
    <w:rsid w:val="00EA3DC9"/>
    <w:rsid w:val="00EA699D"/>
    <w:rsid w:val="00EB0ED2"/>
    <w:rsid w:val="00EB5C9A"/>
    <w:rsid w:val="00EC6901"/>
    <w:rsid w:val="00F066FD"/>
    <w:rsid w:val="00F173B1"/>
    <w:rsid w:val="00F3396C"/>
    <w:rsid w:val="00F41207"/>
    <w:rsid w:val="00F4499B"/>
    <w:rsid w:val="00F9027A"/>
    <w:rsid w:val="00FC1084"/>
    <w:rsid w:val="00FC3D44"/>
    <w:rsid w:val="00FE2AF3"/>
    <w:rsid w:val="00FF0C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FC14D"/>
  <w15:docId w15:val="{5E8B2FF8-6CF7-412E-B2E5-FB395D09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ny">
    <w:name w:val="Normal"/>
    <w:qFormat/>
    <w:rsid w:val="009F7773"/>
    <w:pPr>
      <w:widowControl w:val="0"/>
      <w:kinsoku w:val="0"/>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7773"/>
    <w:pPr>
      <w:ind w:left="720"/>
      <w:contextualSpacing/>
    </w:pPr>
  </w:style>
  <w:style w:type="paragraph" w:styleId="Tekstpodstawowywcity">
    <w:name w:val="Body Text Indent"/>
    <w:basedOn w:val="Normalny"/>
    <w:link w:val="TekstpodstawowywcityZnak"/>
    <w:rsid w:val="00011738"/>
    <w:pPr>
      <w:widowControl/>
      <w:kinsoku/>
      <w:ind w:left="708"/>
      <w:jc w:val="both"/>
    </w:pPr>
    <w:rPr>
      <w:rFonts w:eastAsia="Times New Roman"/>
    </w:rPr>
  </w:style>
  <w:style w:type="character" w:customStyle="1" w:styleId="TekstpodstawowywcityZnak">
    <w:name w:val="Tekst podstawowy wcięty Znak"/>
    <w:basedOn w:val="Domylnaczcionkaakapitu"/>
    <w:link w:val="Tekstpodstawowywcity"/>
    <w:rsid w:val="00011738"/>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11738"/>
    <w:pPr>
      <w:spacing w:after="120"/>
    </w:pPr>
  </w:style>
  <w:style w:type="character" w:customStyle="1" w:styleId="TekstpodstawowyZnak">
    <w:name w:val="Tekst podstawowy Znak"/>
    <w:basedOn w:val="Domylnaczcionkaakapitu"/>
    <w:link w:val="Tekstpodstawowy"/>
    <w:uiPriority w:val="99"/>
    <w:rsid w:val="00011738"/>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974FE8"/>
    <w:rPr>
      <w:rFonts w:ascii="Tahoma" w:hAnsi="Tahoma" w:cs="Tahoma"/>
      <w:sz w:val="16"/>
      <w:szCs w:val="16"/>
    </w:rPr>
  </w:style>
  <w:style w:type="character" w:customStyle="1" w:styleId="TekstdymkaZnak">
    <w:name w:val="Tekst dymka Znak"/>
    <w:basedOn w:val="Domylnaczcionkaakapitu"/>
    <w:link w:val="Tekstdymka"/>
    <w:uiPriority w:val="99"/>
    <w:semiHidden/>
    <w:rsid w:val="00974FE8"/>
    <w:rPr>
      <w:rFonts w:ascii="Tahoma" w:eastAsiaTheme="minorEastAsia" w:hAnsi="Tahoma" w:cs="Tahoma"/>
      <w:sz w:val="16"/>
      <w:szCs w:val="16"/>
      <w:lang w:eastAsia="pl-PL"/>
    </w:rPr>
  </w:style>
  <w:style w:type="paragraph" w:styleId="Nagwek">
    <w:name w:val="header"/>
    <w:basedOn w:val="Normalny"/>
    <w:link w:val="NagwekZnak"/>
    <w:uiPriority w:val="99"/>
    <w:unhideWhenUsed/>
    <w:rsid w:val="00007A17"/>
    <w:pPr>
      <w:tabs>
        <w:tab w:val="center" w:pos="4536"/>
        <w:tab w:val="right" w:pos="9072"/>
      </w:tabs>
    </w:pPr>
  </w:style>
  <w:style w:type="character" w:customStyle="1" w:styleId="NagwekZnak">
    <w:name w:val="Nagłówek Znak"/>
    <w:basedOn w:val="Domylnaczcionkaakapitu"/>
    <w:link w:val="Nagwek"/>
    <w:uiPriority w:val="99"/>
    <w:rsid w:val="00007A17"/>
    <w:rPr>
      <w:rFonts w:ascii="Times New Roman" w:eastAsiaTheme="minorEastAsia" w:hAnsi="Times New Roman" w:cs="Times New Roman"/>
      <w:sz w:val="24"/>
      <w:szCs w:val="24"/>
      <w:lang w:eastAsia="pl-PL"/>
    </w:rPr>
  </w:style>
  <w:style w:type="paragraph" w:styleId="Stopka">
    <w:name w:val="footer"/>
    <w:basedOn w:val="Normalny"/>
    <w:link w:val="StopkaZnak"/>
    <w:unhideWhenUsed/>
    <w:rsid w:val="00007A17"/>
    <w:pPr>
      <w:tabs>
        <w:tab w:val="center" w:pos="4536"/>
        <w:tab w:val="right" w:pos="9072"/>
      </w:tabs>
    </w:pPr>
  </w:style>
  <w:style w:type="character" w:customStyle="1" w:styleId="StopkaZnak">
    <w:name w:val="Stopka Znak"/>
    <w:basedOn w:val="Domylnaczcionkaakapitu"/>
    <w:link w:val="Stopka"/>
    <w:uiPriority w:val="99"/>
    <w:rsid w:val="00007A17"/>
    <w:rPr>
      <w:rFonts w:ascii="Times New Roman" w:eastAsiaTheme="minorEastAsia" w:hAnsi="Times New Roman" w:cs="Times New Roman"/>
      <w:sz w:val="24"/>
      <w:szCs w:val="24"/>
      <w:lang w:eastAsia="pl-PL"/>
    </w:rPr>
  </w:style>
  <w:style w:type="character" w:styleId="Numerstrony">
    <w:name w:val="page number"/>
    <w:basedOn w:val="Domylnaczcionkaakapitu"/>
    <w:rsid w:val="00960E3C"/>
  </w:style>
  <w:style w:type="character" w:styleId="Odwoaniedokomentarza">
    <w:name w:val="annotation reference"/>
    <w:basedOn w:val="Domylnaczcionkaakapitu"/>
    <w:uiPriority w:val="99"/>
    <w:semiHidden/>
    <w:unhideWhenUsed/>
    <w:rsid w:val="00C65BE1"/>
    <w:rPr>
      <w:sz w:val="16"/>
      <w:szCs w:val="16"/>
    </w:rPr>
  </w:style>
  <w:style w:type="paragraph" w:styleId="Tekstkomentarza">
    <w:name w:val="annotation text"/>
    <w:basedOn w:val="Normalny"/>
    <w:link w:val="TekstkomentarzaZnak"/>
    <w:uiPriority w:val="99"/>
    <w:semiHidden/>
    <w:unhideWhenUsed/>
    <w:rsid w:val="00C65BE1"/>
    <w:rPr>
      <w:sz w:val="20"/>
      <w:szCs w:val="20"/>
    </w:rPr>
  </w:style>
  <w:style w:type="character" w:customStyle="1" w:styleId="TekstkomentarzaZnak">
    <w:name w:val="Tekst komentarza Znak"/>
    <w:basedOn w:val="Domylnaczcionkaakapitu"/>
    <w:link w:val="Tekstkomentarza"/>
    <w:uiPriority w:val="99"/>
    <w:semiHidden/>
    <w:rsid w:val="00C65BE1"/>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65BE1"/>
    <w:rPr>
      <w:b/>
      <w:bCs/>
    </w:rPr>
  </w:style>
  <w:style w:type="character" w:customStyle="1" w:styleId="TematkomentarzaZnak">
    <w:name w:val="Temat komentarza Znak"/>
    <w:basedOn w:val="TekstkomentarzaZnak"/>
    <w:link w:val="Tematkomentarza"/>
    <w:uiPriority w:val="99"/>
    <w:semiHidden/>
    <w:rsid w:val="00C65BE1"/>
    <w:rPr>
      <w:rFonts w:ascii="Times New Roman" w:eastAsiaTheme="minorEastAsia" w:hAnsi="Times New Roman" w:cs="Times New Roman"/>
      <w:b/>
      <w:bCs/>
      <w:sz w:val="20"/>
      <w:szCs w:val="20"/>
      <w:lang w:eastAsia="pl-PL"/>
    </w:rPr>
  </w:style>
  <w:style w:type="paragraph" w:styleId="Poprawka">
    <w:name w:val="Revision"/>
    <w:hidden/>
    <w:uiPriority w:val="99"/>
    <w:semiHidden/>
    <w:rsid w:val="000D7587"/>
    <w:pPr>
      <w:spacing w:after="0" w:line="240" w:lineRule="auto"/>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1341">
      <w:bodyDiv w:val="1"/>
      <w:marLeft w:val="0"/>
      <w:marRight w:val="0"/>
      <w:marTop w:val="0"/>
      <w:marBottom w:val="0"/>
      <w:divBdr>
        <w:top w:val="none" w:sz="0" w:space="0" w:color="auto"/>
        <w:left w:val="none" w:sz="0" w:space="0" w:color="auto"/>
        <w:bottom w:val="none" w:sz="0" w:space="0" w:color="auto"/>
        <w:right w:val="none" w:sz="0" w:space="0" w:color="auto"/>
      </w:divBdr>
      <w:divsChild>
        <w:div w:id="1176187692">
          <w:marLeft w:val="0"/>
          <w:marRight w:val="0"/>
          <w:marTop w:val="0"/>
          <w:marBottom w:val="0"/>
          <w:divBdr>
            <w:top w:val="none" w:sz="0" w:space="0" w:color="auto"/>
            <w:left w:val="none" w:sz="0" w:space="0" w:color="auto"/>
            <w:bottom w:val="none" w:sz="0" w:space="0" w:color="auto"/>
            <w:right w:val="none" w:sz="0" w:space="0" w:color="auto"/>
          </w:divBdr>
        </w:div>
        <w:div w:id="1041053835">
          <w:marLeft w:val="0"/>
          <w:marRight w:val="0"/>
          <w:marTop w:val="0"/>
          <w:marBottom w:val="0"/>
          <w:divBdr>
            <w:top w:val="none" w:sz="0" w:space="0" w:color="auto"/>
            <w:left w:val="none" w:sz="0" w:space="0" w:color="auto"/>
            <w:bottom w:val="none" w:sz="0" w:space="0" w:color="auto"/>
            <w:right w:val="none" w:sz="0" w:space="0" w:color="auto"/>
          </w:divBdr>
        </w:div>
        <w:div w:id="885290936">
          <w:marLeft w:val="0"/>
          <w:marRight w:val="0"/>
          <w:marTop w:val="0"/>
          <w:marBottom w:val="0"/>
          <w:divBdr>
            <w:top w:val="none" w:sz="0" w:space="0" w:color="auto"/>
            <w:left w:val="none" w:sz="0" w:space="0" w:color="auto"/>
            <w:bottom w:val="none" w:sz="0" w:space="0" w:color="auto"/>
            <w:right w:val="none" w:sz="0" w:space="0" w:color="auto"/>
          </w:divBdr>
        </w:div>
        <w:div w:id="48458242">
          <w:marLeft w:val="0"/>
          <w:marRight w:val="0"/>
          <w:marTop w:val="0"/>
          <w:marBottom w:val="0"/>
          <w:divBdr>
            <w:top w:val="none" w:sz="0" w:space="0" w:color="auto"/>
            <w:left w:val="none" w:sz="0" w:space="0" w:color="auto"/>
            <w:bottom w:val="none" w:sz="0" w:space="0" w:color="auto"/>
            <w:right w:val="none" w:sz="0" w:space="0" w:color="auto"/>
          </w:divBdr>
        </w:div>
        <w:div w:id="2079010130">
          <w:marLeft w:val="0"/>
          <w:marRight w:val="0"/>
          <w:marTop w:val="0"/>
          <w:marBottom w:val="0"/>
          <w:divBdr>
            <w:top w:val="none" w:sz="0" w:space="0" w:color="auto"/>
            <w:left w:val="none" w:sz="0" w:space="0" w:color="auto"/>
            <w:bottom w:val="none" w:sz="0" w:space="0" w:color="auto"/>
            <w:right w:val="none" w:sz="0" w:space="0" w:color="auto"/>
          </w:divBdr>
        </w:div>
        <w:div w:id="1250118654">
          <w:marLeft w:val="0"/>
          <w:marRight w:val="0"/>
          <w:marTop w:val="0"/>
          <w:marBottom w:val="0"/>
          <w:divBdr>
            <w:top w:val="none" w:sz="0" w:space="0" w:color="auto"/>
            <w:left w:val="none" w:sz="0" w:space="0" w:color="auto"/>
            <w:bottom w:val="none" w:sz="0" w:space="0" w:color="auto"/>
            <w:right w:val="none" w:sz="0" w:space="0" w:color="auto"/>
          </w:divBdr>
        </w:div>
        <w:div w:id="2069261626">
          <w:marLeft w:val="0"/>
          <w:marRight w:val="0"/>
          <w:marTop w:val="0"/>
          <w:marBottom w:val="0"/>
          <w:divBdr>
            <w:top w:val="none" w:sz="0" w:space="0" w:color="auto"/>
            <w:left w:val="none" w:sz="0" w:space="0" w:color="auto"/>
            <w:bottom w:val="none" w:sz="0" w:space="0" w:color="auto"/>
            <w:right w:val="none" w:sz="0" w:space="0" w:color="auto"/>
          </w:divBdr>
        </w:div>
      </w:divsChild>
    </w:div>
    <w:div w:id="470824550">
      <w:bodyDiv w:val="1"/>
      <w:marLeft w:val="0"/>
      <w:marRight w:val="0"/>
      <w:marTop w:val="0"/>
      <w:marBottom w:val="0"/>
      <w:divBdr>
        <w:top w:val="none" w:sz="0" w:space="0" w:color="auto"/>
        <w:left w:val="none" w:sz="0" w:space="0" w:color="auto"/>
        <w:bottom w:val="none" w:sz="0" w:space="0" w:color="auto"/>
        <w:right w:val="none" w:sz="0" w:space="0" w:color="auto"/>
      </w:divBdr>
      <w:divsChild>
        <w:div w:id="427896121">
          <w:marLeft w:val="0"/>
          <w:marRight w:val="0"/>
          <w:marTop w:val="0"/>
          <w:marBottom w:val="0"/>
          <w:divBdr>
            <w:top w:val="none" w:sz="0" w:space="0" w:color="auto"/>
            <w:left w:val="none" w:sz="0" w:space="0" w:color="auto"/>
            <w:bottom w:val="none" w:sz="0" w:space="0" w:color="auto"/>
            <w:right w:val="none" w:sz="0" w:space="0" w:color="auto"/>
          </w:divBdr>
        </w:div>
        <w:div w:id="7175867">
          <w:marLeft w:val="0"/>
          <w:marRight w:val="0"/>
          <w:marTop w:val="0"/>
          <w:marBottom w:val="0"/>
          <w:divBdr>
            <w:top w:val="none" w:sz="0" w:space="0" w:color="auto"/>
            <w:left w:val="none" w:sz="0" w:space="0" w:color="auto"/>
            <w:bottom w:val="none" w:sz="0" w:space="0" w:color="auto"/>
            <w:right w:val="none" w:sz="0" w:space="0" w:color="auto"/>
          </w:divBdr>
        </w:div>
        <w:div w:id="2036154614">
          <w:marLeft w:val="0"/>
          <w:marRight w:val="0"/>
          <w:marTop w:val="0"/>
          <w:marBottom w:val="0"/>
          <w:divBdr>
            <w:top w:val="none" w:sz="0" w:space="0" w:color="auto"/>
            <w:left w:val="none" w:sz="0" w:space="0" w:color="auto"/>
            <w:bottom w:val="none" w:sz="0" w:space="0" w:color="auto"/>
            <w:right w:val="none" w:sz="0" w:space="0" w:color="auto"/>
          </w:divBdr>
        </w:div>
        <w:div w:id="1056050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14246-7AC0-4146-8A9D-7B74F9D5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5121</Words>
  <Characters>30732</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mpaw</dc:creator>
  <cp:lastModifiedBy>Jacek Filoda</cp:lastModifiedBy>
  <cp:revision>4</cp:revision>
  <cp:lastPrinted>2016-10-21T11:07:00Z</cp:lastPrinted>
  <dcterms:created xsi:type="dcterms:W3CDTF">2018-06-28T06:58:00Z</dcterms:created>
  <dcterms:modified xsi:type="dcterms:W3CDTF">2018-06-28T06:58:00Z</dcterms:modified>
</cp:coreProperties>
</file>